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0CC28CDB" w:rsidR="00E847D0" w:rsidRPr="00F16869" w:rsidRDefault="00E847D0" w:rsidP="00326B69">
      <w:pPr>
        <w:tabs>
          <w:tab w:val="center" w:pos="4536"/>
          <w:tab w:val="right" w:pos="9000"/>
          <w:tab w:val="right" w:pos="9639"/>
        </w:tabs>
        <w:ind w:right="2"/>
        <w:rPr>
          <w:rFonts w:ascii="Arial" w:hAnsi="Arial" w:cs="Arial"/>
          <w:b/>
          <w:bCs/>
        </w:rPr>
      </w:pPr>
      <w:r w:rsidRPr="00F16869">
        <w:rPr>
          <w:rFonts w:ascii="Arial" w:hAnsi="Arial" w:cs="Arial"/>
          <w:b/>
          <w:bCs/>
        </w:rPr>
        <w:t>3GPP TSG RAN WG1 #10</w:t>
      </w:r>
      <w:r w:rsidR="00C12D03">
        <w:rPr>
          <w:rFonts w:ascii="Arial" w:hAnsi="Arial" w:cs="Arial"/>
          <w:b/>
          <w:bCs/>
        </w:rPr>
        <w:t>4</w:t>
      </w:r>
      <w:r w:rsidR="007F5B74">
        <w:rPr>
          <w:rFonts w:ascii="Arial" w:hAnsi="Arial" w:cs="Arial"/>
          <w:b/>
          <w:bCs/>
        </w:rPr>
        <w:t>bis</w:t>
      </w:r>
      <w:r w:rsidR="00326B69" w:rsidRPr="00F16869">
        <w:rPr>
          <w:rFonts w:ascii="Arial" w:hAnsi="Arial" w:cs="Arial"/>
          <w:b/>
          <w:bCs/>
        </w:rPr>
        <w:t>-e</w:t>
      </w:r>
      <w:r w:rsidRPr="00F16869">
        <w:rPr>
          <w:rFonts w:ascii="Arial" w:hAnsi="Arial" w:cs="Arial"/>
          <w:b/>
          <w:bCs/>
        </w:rPr>
        <w:tab/>
      </w:r>
      <w:r w:rsidRPr="00F16869">
        <w:rPr>
          <w:rFonts w:ascii="Arial" w:hAnsi="Arial" w:cs="Arial"/>
          <w:b/>
          <w:bCs/>
        </w:rPr>
        <w:tab/>
        <w:t>R1-</w:t>
      </w:r>
      <w:r w:rsidR="00BD32F5" w:rsidRPr="008A5160">
        <w:rPr>
          <w:rFonts w:ascii="Arial" w:hAnsi="Arial" w:cs="Arial"/>
          <w:b/>
          <w:bCs/>
        </w:rPr>
        <w:t>2</w:t>
      </w:r>
      <w:r w:rsidR="00C12D03" w:rsidRPr="008A5160">
        <w:rPr>
          <w:rFonts w:ascii="Arial" w:hAnsi="Arial" w:cs="Arial"/>
          <w:b/>
          <w:bCs/>
        </w:rPr>
        <w:t>1</w:t>
      </w:r>
      <w:r w:rsidR="00BD32F5" w:rsidRPr="008A5160">
        <w:rPr>
          <w:rFonts w:ascii="Arial" w:hAnsi="Arial" w:cs="Arial"/>
          <w:b/>
          <w:bCs/>
        </w:rPr>
        <w:t>0</w:t>
      </w:r>
      <w:r w:rsidR="00E127D0" w:rsidRPr="00E127D0">
        <w:rPr>
          <w:rFonts w:ascii="Arial" w:hAnsi="Arial" w:cs="Arial"/>
          <w:b/>
          <w:bCs/>
        </w:rPr>
        <w:t>3077</w:t>
      </w:r>
    </w:p>
    <w:p w14:paraId="66DABE4A" w14:textId="77777777" w:rsidR="007F5B74" w:rsidRPr="004C16EF" w:rsidRDefault="007F5B74" w:rsidP="007F5B74">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Pr>
          <w:rFonts w:ascii="Arial" w:eastAsia="MS Mincho" w:hAnsi="Arial" w:cs="Arial"/>
          <w:b/>
          <w:bCs/>
          <w:szCs w:val="22"/>
          <w:lang w:eastAsia="ja-JP"/>
        </w:rPr>
        <w:t>April</w:t>
      </w:r>
      <w:r w:rsidRPr="00CF5415">
        <w:rPr>
          <w:rFonts w:ascii="Arial" w:eastAsia="MS Mincho" w:hAnsi="Arial" w:cs="Arial"/>
          <w:b/>
          <w:bCs/>
          <w:szCs w:val="22"/>
          <w:lang w:eastAsia="ja-JP"/>
        </w:rPr>
        <w:t xml:space="preserve"> </w:t>
      </w:r>
      <w:r>
        <w:rPr>
          <w:rFonts w:ascii="Arial" w:eastAsia="MS Mincho" w:hAnsi="Arial" w:cs="Arial"/>
          <w:b/>
          <w:bCs/>
          <w:szCs w:val="22"/>
          <w:lang w:eastAsia="ja-JP"/>
        </w:rPr>
        <w:t>12</w:t>
      </w:r>
      <w:r w:rsidRPr="00CF5415">
        <w:rPr>
          <w:rFonts w:ascii="Arial" w:eastAsia="MS Mincho" w:hAnsi="Arial" w:cs="Arial"/>
          <w:b/>
          <w:bCs/>
          <w:szCs w:val="22"/>
          <w:vertAlign w:val="superscript"/>
          <w:lang w:eastAsia="ja-JP"/>
        </w:rPr>
        <w:t>th</w:t>
      </w:r>
      <w:r w:rsidRPr="00CF5415">
        <w:rPr>
          <w:rFonts w:ascii="Arial" w:eastAsia="MS Mincho" w:hAnsi="Arial" w:cs="Arial"/>
          <w:b/>
          <w:bCs/>
          <w:szCs w:val="22"/>
          <w:lang w:eastAsia="ja-JP"/>
        </w:rPr>
        <w:t xml:space="preserve"> – </w:t>
      </w:r>
      <w:r>
        <w:rPr>
          <w:rFonts w:ascii="Arial" w:eastAsia="MS Mincho" w:hAnsi="Arial" w:cs="Arial"/>
          <w:b/>
          <w:bCs/>
          <w:szCs w:val="22"/>
          <w:lang w:eastAsia="ja-JP"/>
        </w:rPr>
        <w:t>April</w:t>
      </w:r>
      <w:r w:rsidRPr="00CF5415">
        <w:rPr>
          <w:rFonts w:ascii="Arial" w:eastAsia="MS Mincho" w:hAnsi="Arial" w:cs="Arial"/>
          <w:b/>
          <w:bCs/>
          <w:szCs w:val="22"/>
          <w:lang w:eastAsia="ja-JP"/>
        </w:rPr>
        <w:t xml:space="preserve"> </w:t>
      </w:r>
      <w:r>
        <w:rPr>
          <w:rFonts w:ascii="Arial" w:eastAsia="MS Mincho" w:hAnsi="Arial" w:cs="Arial"/>
          <w:b/>
          <w:bCs/>
          <w:szCs w:val="22"/>
          <w:lang w:eastAsia="ja-JP"/>
        </w:rPr>
        <w:t>20</w:t>
      </w:r>
      <w:r w:rsidRPr="00CF5415">
        <w:rPr>
          <w:rFonts w:ascii="Arial" w:eastAsia="MS Mincho" w:hAnsi="Arial" w:cs="Arial"/>
          <w:b/>
          <w:bCs/>
          <w:szCs w:val="22"/>
          <w:vertAlign w:val="superscript"/>
          <w:lang w:eastAsia="ja-JP"/>
        </w:rPr>
        <w:t>th</w:t>
      </w:r>
      <w:r w:rsidRPr="00CF5415">
        <w:rPr>
          <w:rFonts w:ascii="Arial" w:eastAsia="MS Mincho" w:hAnsi="Arial" w:cs="Arial"/>
          <w:b/>
          <w:bCs/>
          <w:szCs w:val="22"/>
          <w:lang w:eastAsia="ja-JP"/>
        </w:rPr>
        <w:t>, 2021</w:t>
      </w:r>
    </w:p>
    <w:p w14:paraId="7532909A" w14:textId="77777777" w:rsidR="00B23EB7" w:rsidRPr="00F16869" w:rsidRDefault="00B23EB7" w:rsidP="00B23EB7">
      <w:pPr>
        <w:tabs>
          <w:tab w:val="center" w:pos="4536"/>
          <w:tab w:val="right" w:pos="9072"/>
        </w:tabs>
        <w:rPr>
          <w:rFonts w:ascii="Arial" w:eastAsia="MS Mincho" w:hAnsi="Arial" w:cs="Arial"/>
          <w:b/>
          <w:bCs/>
          <w:lang w:eastAsia="ja-JP"/>
        </w:rPr>
      </w:pPr>
    </w:p>
    <w:p w14:paraId="2FE24820" w14:textId="3E37836A" w:rsidR="00B23EB7" w:rsidRPr="00F16869" w:rsidRDefault="00B23EB7" w:rsidP="00B23EB7">
      <w:pPr>
        <w:pStyle w:val="3GPPHeader"/>
        <w:rPr>
          <w:sz w:val="22"/>
          <w:szCs w:val="22"/>
        </w:rPr>
      </w:pPr>
      <w:r w:rsidRPr="00F16869">
        <w:rPr>
          <w:sz w:val="22"/>
          <w:szCs w:val="22"/>
        </w:rPr>
        <w:t>Agenda Item:</w:t>
      </w:r>
      <w:r w:rsidRPr="00F16869">
        <w:rPr>
          <w:sz w:val="22"/>
          <w:szCs w:val="22"/>
        </w:rPr>
        <w:tab/>
        <w:t>7.</w:t>
      </w:r>
      <w:r w:rsidR="00282601" w:rsidRPr="00F16869">
        <w:rPr>
          <w:sz w:val="22"/>
          <w:szCs w:val="22"/>
        </w:rPr>
        <w:t>1</w:t>
      </w:r>
    </w:p>
    <w:p w14:paraId="16F5C7EC" w14:textId="14107CA9" w:rsidR="00B23EB7" w:rsidRPr="00F16869" w:rsidRDefault="00B23EB7" w:rsidP="00B23EB7">
      <w:pPr>
        <w:pStyle w:val="3GPPHeader"/>
        <w:rPr>
          <w:sz w:val="22"/>
          <w:szCs w:val="22"/>
        </w:rPr>
      </w:pPr>
      <w:r w:rsidRPr="00F16869">
        <w:rPr>
          <w:sz w:val="22"/>
          <w:szCs w:val="22"/>
        </w:rPr>
        <w:t>Source:</w:t>
      </w:r>
      <w:r w:rsidRPr="00F16869">
        <w:rPr>
          <w:sz w:val="22"/>
          <w:szCs w:val="22"/>
        </w:rPr>
        <w:tab/>
        <w:t>Apple Inc.</w:t>
      </w:r>
      <w:r w:rsidR="007E7EBF">
        <w:rPr>
          <w:sz w:val="22"/>
          <w:szCs w:val="22"/>
        </w:rPr>
        <w:t>, Ericsson</w:t>
      </w:r>
    </w:p>
    <w:p w14:paraId="6E036978" w14:textId="5212E65B" w:rsidR="00B23EB7" w:rsidRPr="00F16869" w:rsidRDefault="00B23EB7" w:rsidP="00B23EB7">
      <w:pPr>
        <w:pStyle w:val="3GPPHeader"/>
        <w:rPr>
          <w:sz w:val="22"/>
          <w:szCs w:val="22"/>
        </w:rPr>
      </w:pPr>
      <w:r w:rsidRPr="00F16869">
        <w:rPr>
          <w:sz w:val="22"/>
          <w:szCs w:val="22"/>
        </w:rPr>
        <w:t>Title:</w:t>
      </w:r>
      <w:r w:rsidRPr="00F16869">
        <w:rPr>
          <w:sz w:val="22"/>
          <w:szCs w:val="22"/>
        </w:rPr>
        <w:tab/>
      </w:r>
      <w:r w:rsidR="006B03C2">
        <w:rPr>
          <w:sz w:val="22"/>
          <w:szCs w:val="22"/>
        </w:rPr>
        <w:t>Correction for HARQ-ACK timing</w:t>
      </w:r>
      <w:r w:rsidR="007150F2" w:rsidRPr="007150F2">
        <w:rPr>
          <w:sz w:val="22"/>
          <w:szCs w:val="22"/>
        </w:rPr>
        <w:t xml:space="preserve"> in Rel-15</w:t>
      </w:r>
      <w:r w:rsidR="008A5160">
        <w:rPr>
          <w:sz w:val="22"/>
          <w:szCs w:val="22"/>
        </w:rPr>
        <w:t xml:space="preserve"> and Rel-16</w:t>
      </w:r>
    </w:p>
    <w:p w14:paraId="13F21E67" w14:textId="77777777" w:rsidR="00B23EB7" w:rsidRPr="00F16869" w:rsidRDefault="00B23EB7" w:rsidP="00B23EB7">
      <w:pPr>
        <w:pStyle w:val="3GPPHeader"/>
        <w:rPr>
          <w:sz w:val="22"/>
          <w:szCs w:val="22"/>
        </w:rPr>
      </w:pPr>
      <w:r w:rsidRPr="00F16869">
        <w:rPr>
          <w:sz w:val="22"/>
          <w:szCs w:val="22"/>
        </w:rPr>
        <w:t>Document for:</w:t>
      </w:r>
      <w:r w:rsidRPr="00F16869">
        <w:rPr>
          <w:sz w:val="22"/>
          <w:szCs w:val="22"/>
        </w:rPr>
        <w:tab/>
        <w:t>Discussion/Decision</w:t>
      </w:r>
    </w:p>
    <w:p w14:paraId="4A8507FF" w14:textId="5CD82DBA" w:rsidR="00B23EB7" w:rsidRDefault="00B23EB7" w:rsidP="008134DE">
      <w:pPr>
        <w:pStyle w:val="Heading1"/>
      </w:pPr>
      <w:r w:rsidRPr="00F16869">
        <w:t>Introduction</w:t>
      </w:r>
    </w:p>
    <w:p w14:paraId="7F935EA6" w14:textId="73ABF5A4" w:rsidR="007F5B74" w:rsidRDefault="00C72BD2" w:rsidP="00A26458">
      <w:pPr>
        <w:spacing w:after="120"/>
        <w:rPr>
          <w:sz w:val="20"/>
          <w:szCs w:val="20"/>
        </w:rPr>
      </w:pPr>
      <w:r>
        <w:rPr>
          <w:sz w:val="20"/>
          <w:szCs w:val="20"/>
        </w:rPr>
        <w:t>For HARQ-ACK</w:t>
      </w:r>
      <w:r w:rsidR="00744E40">
        <w:rPr>
          <w:sz w:val="20"/>
          <w:szCs w:val="20"/>
        </w:rPr>
        <w:t xml:space="preserve">, the </w:t>
      </w:r>
      <w:r w:rsidR="005228B3">
        <w:rPr>
          <w:sz w:val="20"/>
          <w:szCs w:val="20"/>
        </w:rPr>
        <w:t xml:space="preserve">PUCCH for HARQ-ACK is transmitted in UL slot </w:t>
      </w:r>
      <w:proofErr w:type="spellStart"/>
      <w:r w:rsidR="005228B3" w:rsidRPr="00CB769E">
        <w:rPr>
          <w:i/>
          <w:iCs/>
          <w:sz w:val="20"/>
          <w:szCs w:val="20"/>
        </w:rPr>
        <w:t>n+k</w:t>
      </w:r>
      <w:proofErr w:type="spellEnd"/>
      <w:r w:rsidR="005228B3">
        <w:rPr>
          <w:sz w:val="20"/>
          <w:szCs w:val="20"/>
        </w:rPr>
        <w:t xml:space="preserve">, where </w:t>
      </w:r>
      <w:r w:rsidR="005228B3" w:rsidRPr="00CB769E">
        <w:rPr>
          <w:i/>
          <w:iCs/>
          <w:sz w:val="20"/>
          <w:szCs w:val="20"/>
        </w:rPr>
        <w:t>k</w:t>
      </w:r>
      <w:r w:rsidR="005228B3">
        <w:rPr>
          <w:sz w:val="20"/>
          <w:szCs w:val="20"/>
        </w:rPr>
        <w:t xml:space="preserve"> is indicated in UL DCI, and </w:t>
      </w:r>
      <w:r w:rsidR="005228B3" w:rsidRPr="00CB769E">
        <w:rPr>
          <w:i/>
          <w:iCs/>
          <w:sz w:val="20"/>
          <w:szCs w:val="20"/>
        </w:rPr>
        <w:t>n</w:t>
      </w:r>
      <w:r w:rsidR="005228B3">
        <w:rPr>
          <w:sz w:val="20"/>
          <w:szCs w:val="20"/>
        </w:rPr>
        <w:t xml:space="preserve"> is d</w:t>
      </w:r>
      <w:r w:rsidR="00E37308">
        <w:rPr>
          <w:sz w:val="20"/>
          <w:szCs w:val="20"/>
        </w:rPr>
        <w:t xml:space="preserve">etermined based on PDSCH. When DL and UL have different numerology, </w:t>
      </w:r>
      <w:r w:rsidR="00844535">
        <w:rPr>
          <w:sz w:val="20"/>
          <w:szCs w:val="20"/>
        </w:rPr>
        <w:t xml:space="preserve">our understanding is that slot </w:t>
      </w:r>
      <w:r w:rsidR="00844535" w:rsidRPr="00CB769E">
        <w:rPr>
          <w:i/>
          <w:iCs/>
          <w:sz w:val="20"/>
          <w:szCs w:val="20"/>
        </w:rPr>
        <w:t>n</w:t>
      </w:r>
      <w:r w:rsidR="00844535">
        <w:rPr>
          <w:sz w:val="20"/>
          <w:szCs w:val="20"/>
        </w:rPr>
        <w:t xml:space="preserve"> is determined based on the end of the slot for PDSCH. However, the specification seems to imply that slot </w:t>
      </w:r>
      <w:r w:rsidR="00844535" w:rsidRPr="00CB769E">
        <w:rPr>
          <w:i/>
          <w:iCs/>
          <w:sz w:val="20"/>
          <w:szCs w:val="20"/>
        </w:rPr>
        <w:t>n</w:t>
      </w:r>
      <w:r w:rsidR="00844535">
        <w:rPr>
          <w:sz w:val="20"/>
          <w:szCs w:val="20"/>
        </w:rPr>
        <w:t xml:space="preserve"> is determined based on the end of PDSCH.</w:t>
      </w:r>
    </w:p>
    <w:p w14:paraId="2CF2D49E" w14:textId="149527E1" w:rsidR="00C72BD2" w:rsidRDefault="007F5B74" w:rsidP="00A26458">
      <w:pPr>
        <w:spacing w:after="120"/>
        <w:rPr>
          <w:sz w:val="20"/>
          <w:szCs w:val="20"/>
        </w:rPr>
      </w:pPr>
      <w:r>
        <w:rPr>
          <w:sz w:val="20"/>
          <w:szCs w:val="20"/>
        </w:rPr>
        <w:t>Therefore, it is necessary to have Rel-15/Rel-16 CR to clarify the timing.</w:t>
      </w:r>
    </w:p>
    <w:p w14:paraId="46135E7F" w14:textId="4020979F" w:rsidR="00A934CF" w:rsidRDefault="006F3847" w:rsidP="008134DE">
      <w:pPr>
        <w:pStyle w:val="Heading1"/>
      </w:pPr>
      <w:r w:rsidRPr="00F16869">
        <w:t>Discussion</w:t>
      </w:r>
      <w:r w:rsidR="00A934CF" w:rsidRPr="00F16869">
        <w:t xml:space="preserve"> </w:t>
      </w:r>
    </w:p>
    <w:p w14:paraId="6212E00B" w14:textId="24C561D2" w:rsidR="009062C4" w:rsidRDefault="009062C4" w:rsidP="00D837BF">
      <w:pPr>
        <w:spacing w:after="120"/>
        <w:rPr>
          <w:rFonts w:eastAsia="Batang"/>
          <w:sz w:val="22"/>
          <w:szCs w:val="32"/>
        </w:rPr>
      </w:pPr>
      <w:r>
        <w:rPr>
          <w:rFonts w:eastAsia="Batang"/>
          <w:sz w:val="22"/>
          <w:szCs w:val="32"/>
        </w:rPr>
        <w:t xml:space="preserve">The HARQ-ACK timing </w:t>
      </w:r>
      <w:r w:rsidR="00396827">
        <w:rPr>
          <w:rFonts w:eastAsia="Batang"/>
          <w:sz w:val="22"/>
          <w:szCs w:val="32"/>
        </w:rPr>
        <w:t>is specified as follows in TS 38.214.</w:t>
      </w:r>
    </w:p>
    <w:tbl>
      <w:tblPr>
        <w:tblStyle w:val="TableGrid"/>
        <w:tblW w:w="0" w:type="auto"/>
        <w:tblLook w:val="04A0" w:firstRow="1" w:lastRow="0" w:firstColumn="1" w:lastColumn="0" w:noHBand="0" w:noVBand="1"/>
      </w:tblPr>
      <w:tblGrid>
        <w:gridCol w:w="9010"/>
      </w:tblGrid>
      <w:tr w:rsidR="008155B2" w14:paraId="3C605986" w14:textId="77777777" w:rsidTr="008155B2">
        <w:tc>
          <w:tcPr>
            <w:tcW w:w="9010" w:type="dxa"/>
          </w:tcPr>
          <w:p w14:paraId="4FB19486" w14:textId="77777777" w:rsidR="00A56FD8" w:rsidRPr="00A56FD8" w:rsidRDefault="00A56FD8" w:rsidP="00A56FD8">
            <w:pPr>
              <w:keepNext/>
              <w:keepLines/>
              <w:spacing w:before="120" w:after="180"/>
              <w:outlineLvl w:val="2"/>
              <w:rPr>
                <w:rFonts w:ascii="Arial" w:hAnsi="Arial"/>
                <w:sz w:val="28"/>
                <w:szCs w:val="20"/>
                <w:lang w:val="en-GB" w:eastAsia="en-US"/>
              </w:rPr>
            </w:pPr>
            <w:bookmarkStart w:id="0" w:name="_Toc66825543"/>
            <w:r w:rsidRPr="00A56FD8">
              <w:rPr>
                <w:rFonts w:ascii="Arial" w:hAnsi="Arial"/>
                <w:sz w:val="28"/>
                <w:szCs w:val="20"/>
                <w:lang w:val="en-GB" w:eastAsia="en-US"/>
              </w:rPr>
              <w:t>9.2.3</w:t>
            </w:r>
            <w:r w:rsidRPr="00A56FD8">
              <w:rPr>
                <w:rFonts w:ascii="Arial" w:hAnsi="Arial"/>
                <w:sz w:val="28"/>
                <w:szCs w:val="20"/>
                <w:lang w:val="en-GB" w:eastAsia="en-US"/>
              </w:rPr>
              <w:tab/>
              <w:t>UE procedure for reporting HARQ-ACK</w:t>
            </w:r>
            <w:bookmarkEnd w:id="0"/>
          </w:p>
          <w:p w14:paraId="6A9BB06B" w14:textId="77777777" w:rsidR="00A56FD8" w:rsidRPr="00A56FD8" w:rsidRDefault="00A56FD8" w:rsidP="00A56FD8">
            <w:pPr>
              <w:spacing w:after="180"/>
              <w:rPr>
                <w:sz w:val="20"/>
                <w:szCs w:val="20"/>
                <w:lang w:val="en-GB" w:eastAsia="en-US"/>
              </w:rPr>
            </w:pPr>
            <w:r w:rsidRPr="00A56FD8">
              <w:rPr>
                <w:sz w:val="20"/>
                <w:szCs w:val="20"/>
                <w:lang w:val="en-GB" w:eastAsia="en-US"/>
              </w:rPr>
              <w:t xml:space="preserve">A UE does not expect to transmit more than one PUCCH with HARQ-ACK information in a slot. </w:t>
            </w:r>
          </w:p>
          <w:p w14:paraId="71CBED9B" w14:textId="77777777" w:rsidR="00A56FD8" w:rsidRPr="00A56FD8" w:rsidRDefault="00A56FD8" w:rsidP="00A56FD8">
            <w:pPr>
              <w:spacing w:after="180"/>
              <w:rPr>
                <w:sz w:val="20"/>
                <w:szCs w:val="20"/>
                <w:lang w:val="en-GB" w:eastAsia="en-US"/>
              </w:rPr>
            </w:pPr>
            <w:r w:rsidRPr="00A56FD8">
              <w:rPr>
                <w:sz w:val="20"/>
                <w:szCs w:val="20"/>
                <w:lang w:val="en-GB" w:eastAsia="en-US"/>
              </w:rPr>
              <w:t>For DCI format 1_0, the PDSCH-to-</w:t>
            </w:r>
            <w:proofErr w:type="spellStart"/>
            <w:r w:rsidRPr="00A56FD8">
              <w:rPr>
                <w:sz w:val="20"/>
                <w:szCs w:val="20"/>
                <w:lang w:val="en-GB" w:eastAsia="en-US"/>
              </w:rPr>
              <w:t>HARQ_feedback</w:t>
            </w:r>
            <w:proofErr w:type="spellEnd"/>
            <w:r w:rsidRPr="00A56FD8">
              <w:rPr>
                <w:sz w:val="20"/>
                <w:szCs w:val="20"/>
                <w:lang w:val="en-GB" w:eastAsia="en-US"/>
              </w:rPr>
              <w:t xml:space="preserve"> timing indicator field values map to {1, 2, 3, 4, 5, 6, 7, 8}. For DCI format 1_1, if present, the PDSCH-to-</w:t>
            </w:r>
            <w:proofErr w:type="spellStart"/>
            <w:r w:rsidRPr="00A56FD8">
              <w:rPr>
                <w:sz w:val="20"/>
                <w:szCs w:val="20"/>
                <w:lang w:val="en-GB" w:eastAsia="en-US"/>
              </w:rPr>
              <w:t>HARQ_feedback</w:t>
            </w:r>
            <w:proofErr w:type="spellEnd"/>
            <w:r w:rsidRPr="00A56FD8">
              <w:rPr>
                <w:sz w:val="20"/>
                <w:szCs w:val="20"/>
                <w:lang w:val="en-GB" w:eastAsia="en-US"/>
              </w:rPr>
              <w:t xml:space="preserve"> timing indicator field values map to values for a set of number of slots provided by </w:t>
            </w:r>
            <w:r w:rsidRPr="00A56FD8">
              <w:rPr>
                <w:i/>
                <w:sz w:val="20"/>
                <w:szCs w:val="20"/>
                <w:lang w:val="en-GB" w:eastAsia="en-US"/>
              </w:rPr>
              <w:t>dl-</w:t>
            </w:r>
            <w:proofErr w:type="spellStart"/>
            <w:r w:rsidRPr="00A56FD8">
              <w:rPr>
                <w:i/>
                <w:sz w:val="20"/>
                <w:szCs w:val="20"/>
                <w:lang w:val="en-GB" w:eastAsia="en-US"/>
              </w:rPr>
              <w:t>DataToUL</w:t>
            </w:r>
            <w:proofErr w:type="spellEnd"/>
            <w:r w:rsidRPr="00A56FD8">
              <w:rPr>
                <w:i/>
                <w:sz w:val="20"/>
                <w:szCs w:val="20"/>
                <w:lang w:val="en-GB" w:eastAsia="en-US"/>
              </w:rPr>
              <w:t>-ACK</w:t>
            </w:r>
            <w:r w:rsidRPr="00A56FD8">
              <w:rPr>
                <w:sz w:val="20"/>
                <w:szCs w:val="20"/>
                <w:lang w:val="en-GB" w:eastAsia="en-US"/>
              </w:rPr>
              <w:t xml:space="preserve"> as defined in Table 9.2.3-1. </w:t>
            </w:r>
          </w:p>
          <w:p w14:paraId="3767535D" w14:textId="77777777" w:rsidR="00A56FD8" w:rsidRPr="00A56FD8" w:rsidRDefault="00A56FD8" w:rsidP="00A56FD8">
            <w:pPr>
              <w:spacing w:after="180"/>
              <w:rPr>
                <w:sz w:val="20"/>
                <w:szCs w:val="20"/>
                <w:lang w:val="en-GB" w:eastAsia="en-US"/>
              </w:rPr>
            </w:pPr>
            <w:r w:rsidRPr="00A56FD8">
              <w:rPr>
                <w:sz w:val="20"/>
                <w:szCs w:val="20"/>
                <w:lang w:val="en-GB" w:eastAsia="en-US"/>
              </w:rPr>
              <w:t xml:space="preserve">For a SPS PDSCH reception ending in slot </w:t>
            </w:r>
            <w:r w:rsidR="005349AD" w:rsidRPr="00EC4ECF">
              <w:rPr>
                <w:noProof/>
                <w:position w:val="-6"/>
                <w:sz w:val="20"/>
                <w:szCs w:val="20"/>
                <w:lang w:val="en-GB" w:eastAsia="en-US"/>
              </w:rPr>
              <w:object w:dxaOrig="180" w:dyaOrig="200" w14:anchorId="0516F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8.3pt;height:11.1pt;mso-width-percent:0;mso-height-percent:0;mso-width-percent:0;mso-height-percent:0" o:ole="">
                  <v:imagedata r:id="rId6" o:title=""/>
                </v:shape>
                <o:OLEObject Type="Embed" ProgID="Equation.3" ShapeID="_x0000_i1052" DrawAspect="Content" ObjectID="_1679221169" r:id="rId7"/>
              </w:object>
            </w:r>
            <w:r w:rsidRPr="00A56FD8">
              <w:rPr>
                <w:sz w:val="20"/>
                <w:szCs w:val="20"/>
                <w:lang w:val="en-GB" w:eastAsia="en-US"/>
              </w:rPr>
              <w:t xml:space="preserve">, the UE transmits the PUCCH in slot </w:t>
            </w:r>
            <w:r w:rsidR="005349AD" w:rsidRPr="00EC4ECF">
              <w:rPr>
                <w:noProof/>
                <w:position w:val="-6"/>
                <w:sz w:val="20"/>
                <w:szCs w:val="20"/>
                <w:lang w:val="en-GB" w:eastAsia="en-US"/>
              </w:rPr>
              <w:object w:dxaOrig="480" w:dyaOrig="260" w14:anchorId="0536CAD8">
                <v:shape id="_x0000_i1051" type="#_x0000_t75" alt="" style="width:21.6pt;height:14.4pt;mso-width-percent:0;mso-height-percent:0;mso-width-percent:0;mso-height-percent:0" o:ole="">
                  <v:imagedata r:id="rId8" o:title=""/>
                </v:shape>
                <o:OLEObject Type="Embed" ProgID="Equation.3" ShapeID="_x0000_i1051" DrawAspect="Content" ObjectID="_1679221170" r:id="rId9"/>
              </w:object>
            </w:r>
            <w:r w:rsidRPr="00A56FD8">
              <w:rPr>
                <w:rFonts w:ascii="Times" w:hAnsi="Times" w:cs="Times"/>
                <w:sz w:val="20"/>
                <w:szCs w:val="20"/>
                <w:lang w:val="en-GB" w:eastAsia="en-US"/>
              </w:rPr>
              <w:t xml:space="preserve">where </w:t>
            </w:r>
            <w:r w:rsidR="005349AD" w:rsidRPr="00EC4ECF">
              <w:rPr>
                <w:noProof/>
                <w:position w:val="-6"/>
                <w:sz w:val="20"/>
                <w:szCs w:val="20"/>
                <w:lang w:val="en-GB" w:eastAsia="en-US"/>
              </w:rPr>
              <w:object w:dxaOrig="180" w:dyaOrig="260" w14:anchorId="69A4DA75">
                <v:shape id="_x0000_i1050" type="#_x0000_t75" alt="" style="width:14.4pt;height:14.4pt;mso-width-percent:0;mso-height-percent:0;mso-width-percent:0;mso-height-percent:0" o:ole="">
                  <v:imagedata r:id="rId10" o:title=""/>
                </v:shape>
                <o:OLEObject Type="Embed" ProgID="Equation.3" ShapeID="_x0000_i1050" DrawAspect="Content" ObjectID="_1679221171" r:id="rId11"/>
              </w:object>
            </w:r>
            <w:r w:rsidRPr="00A56FD8">
              <w:rPr>
                <w:rFonts w:ascii="Times" w:hAnsi="Times" w:cs="Times"/>
                <w:sz w:val="20"/>
                <w:szCs w:val="20"/>
                <w:lang w:val="en-GB" w:eastAsia="en-US"/>
              </w:rPr>
              <w:t xml:space="preserve"> is provided by the PDSCH-to-</w:t>
            </w:r>
            <w:proofErr w:type="spellStart"/>
            <w:r w:rsidRPr="00A56FD8">
              <w:rPr>
                <w:rFonts w:ascii="Times" w:hAnsi="Times" w:cs="Times"/>
                <w:sz w:val="20"/>
                <w:szCs w:val="20"/>
                <w:lang w:val="en-GB" w:eastAsia="en-US"/>
              </w:rPr>
              <w:t>HARQ</w:t>
            </w:r>
            <w:r w:rsidRPr="00A56FD8">
              <w:rPr>
                <w:sz w:val="20"/>
                <w:szCs w:val="20"/>
                <w:lang w:val="en-GB" w:eastAsia="en-US"/>
              </w:rPr>
              <w:t>_feedback</w:t>
            </w:r>
            <w:proofErr w:type="spellEnd"/>
            <w:r w:rsidRPr="00A56FD8">
              <w:rPr>
                <w:sz w:val="20"/>
                <w:szCs w:val="20"/>
                <w:lang w:val="en-GB" w:eastAsia="en-US"/>
              </w:rPr>
              <w:t xml:space="preserve"> </w:t>
            </w:r>
            <w:r w:rsidRPr="00A56FD8">
              <w:rPr>
                <w:rFonts w:ascii="Times" w:hAnsi="Times" w:cs="Times"/>
                <w:sz w:val="20"/>
                <w:szCs w:val="20"/>
                <w:lang w:val="en-GB" w:eastAsia="en-US"/>
              </w:rPr>
              <w:t>timing indicator field in DCI format 1_0 or, if present, in DCI format 1_1 activating the SPS PDSCH reception</w:t>
            </w:r>
            <w:r w:rsidRPr="00A56FD8">
              <w:rPr>
                <w:sz w:val="20"/>
                <w:szCs w:val="20"/>
                <w:lang w:val="en-GB" w:eastAsia="en-US"/>
              </w:rPr>
              <w:t xml:space="preserve">. </w:t>
            </w:r>
          </w:p>
          <w:p w14:paraId="11F5DA99" w14:textId="77777777" w:rsidR="00A56FD8" w:rsidRPr="00A56FD8" w:rsidRDefault="00A56FD8" w:rsidP="00A56FD8">
            <w:pPr>
              <w:spacing w:after="180"/>
              <w:rPr>
                <w:sz w:val="20"/>
                <w:szCs w:val="20"/>
                <w:lang w:val="en-GB" w:eastAsia="en-US"/>
              </w:rPr>
            </w:pPr>
            <w:r w:rsidRPr="00A56FD8">
              <w:rPr>
                <w:sz w:val="20"/>
                <w:szCs w:val="20"/>
                <w:lang w:val="en-GB" w:eastAsia="en-US"/>
              </w:rPr>
              <w:t>If the UE detects a DCI format 1_1 that does not include a PDSCH-to-</w:t>
            </w:r>
            <w:proofErr w:type="spellStart"/>
            <w:r w:rsidRPr="00A56FD8">
              <w:rPr>
                <w:sz w:val="20"/>
                <w:szCs w:val="20"/>
                <w:lang w:val="en-GB" w:eastAsia="en-US"/>
              </w:rPr>
              <w:t>HARQ_feedback</w:t>
            </w:r>
            <w:proofErr w:type="spellEnd"/>
            <w:r w:rsidRPr="00A56FD8">
              <w:rPr>
                <w:sz w:val="20"/>
                <w:szCs w:val="20"/>
                <w:lang w:val="en-GB" w:eastAsia="en-US"/>
              </w:rPr>
              <w:t xml:space="preserve"> timing indicator field and schedules a PDSCH reception or activates a SPS PDSCH reception ending in slot </w:t>
            </w:r>
            <w:r w:rsidR="005349AD" w:rsidRPr="00EC4ECF">
              <w:rPr>
                <w:noProof/>
                <w:position w:val="-6"/>
                <w:sz w:val="20"/>
                <w:szCs w:val="20"/>
                <w:lang w:val="en-GB" w:eastAsia="en-US"/>
              </w:rPr>
              <w:object w:dxaOrig="180" w:dyaOrig="200" w14:anchorId="49AE307D">
                <v:shape id="_x0000_i1049" type="#_x0000_t75" alt="" style="width:8.3pt;height:11.1pt;mso-width-percent:0;mso-height-percent:0;mso-width-percent:0;mso-height-percent:0" o:ole="">
                  <v:imagedata r:id="rId12" o:title=""/>
                </v:shape>
                <o:OLEObject Type="Embed" ProgID="Equation.3" ShapeID="_x0000_i1049" DrawAspect="Content" ObjectID="_1679221172" r:id="rId13"/>
              </w:object>
            </w:r>
            <w:r w:rsidRPr="00A56FD8">
              <w:rPr>
                <w:sz w:val="20"/>
                <w:szCs w:val="20"/>
                <w:lang w:val="en-GB" w:eastAsia="en-US"/>
              </w:rPr>
              <w:t xml:space="preserve">, the UE provides corresponding HARQ-ACK information in a PUCCH transmission within slot </w:t>
            </w:r>
            <w:r w:rsidR="005349AD" w:rsidRPr="00EC4ECF">
              <w:rPr>
                <w:noProof/>
                <w:position w:val="-6"/>
                <w:sz w:val="20"/>
                <w:szCs w:val="20"/>
                <w:lang w:val="en-GB" w:eastAsia="en-US"/>
              </w:rPr>
              <w:object w:dxaOrig="480" w:dyaOrig="260" w14:anchorId="67F58486">
                <v:shape id="_x0000_i1048" type="#_x0000_t75" alt="" style="width:21.6pt;height:14.4pt;mso-width-percent:0;mso-height-percent:0;mso-width-percent:0;mso-height-percent:0" o:ole="">
                  <v:imagedata r:id="rId8" o:title=""/>
                </v:shape>
                <o:OLEObject Type="Embed" ProgID="Equation.3" ShapeID="_x0000_i1048" DrawAspect="Content" ObjectID="_1679221173" r:id="rId14"/>
              </w:object>
            </w:r>
            <w:r w:rsidRPr="00A56FD8">
              <w:rPr>
                <w:sz w:val="20"/>
                <w:szCs w:val="20"/>
                <w:lang w:val="en-GB" w:eastAsia="en-US"/>
              </w:rPr>
              <w:t xml:space="preserve"> where </w:t>
            </w:r>
            <w:r w:rsidR="005349AD" w:rsidRPr="00EC4ECF">
              <w:rPr>
                <w:noProof/>
                <w:position w:val="-6"/>
                <w:sz w:val="20"/>
                <w:szCs w:val="20"/>
                <w:lang w:val="en-GB" w:eastAsia="en-US"/>
              </w:rPr>
              <w:object w:dxaOrig="180" w:dyaOrig="260" w14:anchorId="3C38A539">
                <v:shape id="_x0000_i1047" type="#_x0000_t75" alt="" style="width:14.4pt;height:14.4pt;mso-width-percent:0;mso-height-percent:0;mso-width-percent:0;mso-height-percent:0" o:ole="">
                  <v:imagedata r:id="rId15" o:title=""/>
                </v:shape>
                <o:OLEObject Type="Embed" ProgID="Equation.3" ShapeID="_x0000_i1047" DrawAspect="Content" ObjectID="_1679221174" r:id="rId16"/>
              </w:object>
            </w:r>
            <w:r w:rsidRPr="00A56FD8">
              <w:rPr>
                <w:sz w:val="20"/>
                <w:szCs w:val="20"/>
                <w:lang w:val="en-GB" w:eastAsia="en-US"/>
              </w:rPr>
              <w:t xml:space="preserve"> is provided by </w:t>
            </w:r>
            <w:r w:rsidRPr="00A56FD8">
              <w:rPr>
                <w:i/>
                <w:sz w:val="20"/>
                <w:szCs w:val="20"/>
                <w:lang w:val="en-GB" w:eastAsia="en-US"/>
              </w:rPr>
              <w:t>dl-</w:t>
            </w:r>
            <w:proofErr w:type="spellStart"/>
            <w:r w:rsidRPr="00A56FD8">
              <w:rPr>
                <w:i/>
                <w:sz w:val="20"/>
                <w:szCs w:val="20"/>
                <w:lang w:val="en-GB" w:eastAsia="en-US"/>
              </w:rPr>
              <w:t>DataToUL</w:t>
            </w:r>
            <w:proofErr w:type="spellEnd"/>
            <w:r w:rsidRPr="00A56FD8">
              <w:rPr>
                <w:i/>
                <w:sz w:val="20"/>
                <w:szCs w:val="20"/>
                <w:lang w:val="en-GB" w:eastAsia="en-US"/>
              </w:rPr>
              <w:t>-ACK</w:t>
            </w:r>
            <w:r w:rsidRPr="00A56FD8">
              <w:rPr>
                <w:sz w:val="20"/>
                <w:szCs w:val="20"/>
                <w:lang w:val="en-GB" w:eastAsia="en-US"/>
              </w:rPr>
              <w:t>.</w:t>
            </w:r>
          </w:p>
          <w:p w14:paraId="36001632" w14:textId="68390AB5" w:rsidR="00A56FD8" w:rsidRPr="003E1E68" w:rsidRDefault="00A56FD8" w:rsidP="003E1E68">
            <w:pPr>
              <w:spacing w:after="180"/>
              <w:rPr>
                <w:sz w:val="20"/>
                <w:szCs w:val="20"/>
                <w:lang w:val="en-GB" w:eastAsia="en-US"/>
              </w:rPr>
            </w:pPr>
            <w:r w:rsidRPr="00A56FD8">
              <w:rPr>
                <w:sz w:val="20"/>
                <w:szCs w:val="20"/>
                <w:lang w:val="en-GB" w:eastAsia="en-US"/>
              </w:rPr>
              <w:t xml:space="preserve">With reference to slots for PUCCH transmissions, if the UE detects a DCI format 1_0 or a DCI format 1_1 scheduling a PDSCH reception ending in slot </w:t>
            </w:r>
            <w:r w:rsidR="005349AD" w:rsidRPr="00EC4ECF">
              <w:rPr>
                <w:noProof/>
                <w:position w:val="-6"/>
                <w:sz w:val="20"/>
                <w:szCs w:val="20"/>
                <w:lang w:val="en-GB" w:eastAsia="en-US"/>
              </w:rPr>
              <w:object w:dxaOrig="180" w:dyaOrig="200" w14:anchorId="54F562ED">
                <v:shape id="_x0000_i1046" type="#_x0000_t75" alt="" style="width:8.3pt;height:11.1pt;mso-width-percent:0;mso-height-percent:0;mso-width-percent:0;mso-height-percent:0" o:ole="">
                  <v:imagedata r:id="rId12" o:title=""/>
                </v:shape>
                <o:OLEObject Type="Embed" ProgID="Equation.3" ShapeID="_x0000_i1046" DrawAspect="Content" ObjectID="_1679221175" r:id="rId17"/>
              </w:object>
            </w:r>
            <w:r w:rsidRPr="00A56FD8">
              <w:rPr>
                <w:sz w:val="20"/>
                <w:szCs w:val="20"/>
                <w:lang w:val="en-GB" w:eastAsia="en-US"/>
              </w:rPr>
              <w:t xml:space="preserve"> or if the UE detects a DCI format 1_0 indicating a SPS PDSCH release through a PDCCH reception ending in slot </w:t>
            </w:r>
            <w:r w:rsidR="005349AD" w:rsidRPr="00EC4ECF">
              <w:rPr>
                <w:noProof/>
                <w:position w:val="-6"/>
                <w:sz w:val="20"/>
                <w:szCs w:val="20"/>
                <w:lang w:val="en-GB" w:eastAsia="en-US"/>
              </w:rPr>
              <w:object w:dxaOrig="180" w:dyaOrig="200" w14:anchorId="269CF7F7">
                <v:shape id="_x0000_i1045" type="#_x0000_t75" alt="" style="width:8.3pt;height:11.1pt;mso-width-percent:0;mso-height-percent:0;mso-width-percent:0;mso-height-percent:0" o:ole="">
                  <v:imagedata r:id="rId12" o:title=""/>
                </v:shape>
                <o:OLEObject Type="Embed" ProgID="Equation.3" ShapeID="_x0000_i1045" DrawAspect="Content" ObjectID="_1679221176" r:id="rId18"/>
              </w:object>
            </w:r>
            <w:r w:rsidRPr="00A56FD8">
              <w:rPr>
                <w:sz w:val="20"/>
                <w:szCs w:val="20"/>
                <w:lang w:val="en-GB" w:eastAsia="en-US"/>
              </w:rPr>
              <w:t xml:space="preserve">, the UE provides corresponding HARQ-ACK information in a PUCCH transmission within slot </w:t>
            </w:r>
            <w:r w:rsidR="005349AD" w:rsidRPr="00EC4ECF">
              <w:rPr>
                <w:noProof/>
                <w:position w:val="-6"/>
                <w:sz w:val="20"/>
                <w:szCs w:val="20"/>
                <w:lang w:val="en-GB" w:eastAsia="en-US"/>
              </w:rPr>
              <w:object w:dxaOrig="480" w:dyaOrig="260" w14:anchorId="5A8265F1">
                <v:shape id="_x0000_i1044" type="#_x0000_t75" alt="" style="width:21.6pt;height:14.4pt;mso-width-percent:0;mso-height-percent:0;mso-width-percent:0;mso-height-percent:0" o:ole="">
                  <v:imagedata r:id="rId8" o:title=""/>
                </v:shape>
                <o:OLEObject Type="Embed" ProgID="Equation.3" ShapeID="_x0000_i1044" DrawAspect="Content" ObjectID="_1679221177" r:id="rId19"/>
              </w:object>
            </w:r>
            <w:r w:rsidRPr="00A56FD8">
              <w:rPr>
                <w:sz w:val="20"/>
                <w:szCs w:val="20"/>
                <w:lang w:val="en-GB" w:eastAsia="en-US"/>
              </w:rPr>
              <w:t xml:space="preserve">, where </w:t>
            </w:r>
            <w:r w:rsidR="005349AD" w:rsidRPr="00EC4ECF">
              <w:rPr>
                <w:noProof/>
                <w:position w:val="-6"/>
                <w:sz w:val="20"/>
                <w:szCs w:val="20"/>
                <w:lang w:val="en-GB" w:eastAsia="en-US"/>
              </w:rPr>
              <w:object w:dxaOrig="180" w:dyaOrig="260" w14:anchorId="7195C995">
                <v:shape id="_x0000_i1043" type="#_x0000_t75" alt="" style="width:14.4pt;height:14.4pt;mso-width-percent:0;mso-height-percent:0;mso-width-percent:0;mso-height-percent:0" o:ole="">
                  <v:imagedata r:id="rId15" o:title=""/>
                </v:shape>
                <o:OLEObject Type="Embed" ProgID="Equation.3" ShapeID="_x0000_i1043" DrawAspect="Content" ObjectID="_1679221178" r:id="rId20"/>
              </w:object>
            </w:r>
            <w:r w:rsidRPr="00A56FD8">
              <w:rPr>
                <w:sz w:val="20"/>
                <w:szCs w:val="20"/>
                <w:lang w:val="en-GB" w:eastAsia="en-US"/>
              </w:rPr>
              <w:t xml:space="preserve"> is a number of slots and is indicated by the PDSCH-to-</w:t>
            </w:r>
            <w:proofErr w:type="spellStart"/>
            <w:r w:rsidRPr="00A56FD8">
              <w:rPr>
                <w:sz w:val="20"/>
                <w:szCs w:val="20"/>
                <w:lang w:val="en-GB" w:eastAsia="en-US"/>
              </w:rPr>
              <w:t>HARQ_feedback</w:t>
            </w:r>
            <w:proofErr w:type="spellEnd"/>
            <w:r w:rsidRPr="00A56FD8">
              <w:rPr>
                <w:sz w:val="20"/>
                <w:szCs w:val="20"/>
                <w:lang w:val="en-GB" w:eastAsia="en-US"/>
              </w:rPr>
              <w:t xml:space="preserve"> timing indicator field in the DCI format, if present, or provided by </w:t>
            </w:r>
            <w:r w:rsidRPr="00A56FD8">
              <w:rPr>
                <w:i/>
                <w:sz w:val="20"/>
                <w:szCs w:val="20"/>
                <w:lang w:val="en-GB" w:eastAsia="en-US"/>
              </w:rPr>
              <w:t>dl-</w:t>
            </w:r>
            <w:proofErr w:type="spellStart"/>
            <w:r w:rsidRPr="00A56FD8">
              <w:rPr>
                <w:i/>
                <w:sz w:val="20"/>
                <w:szCs w:val="20"/>
                <w:lang w:val="en-GB" w:eastAsia="en-US"/>
              </w:rPr>
              <w:t>DataToUL</w:t>
            </w:r>
            <w:proofErr w:type="spellEnd"/>
            <w:r w:rsidRPr="00A56FD8">
              <w:rPr>
                <w:i/>
                <w:sz w:val="20"/>
                <w:szCs w:val="20"/>
                <w:lang w:val="en-GB" w:eastAsia="en-US"/>
              </w:rPr>
              <w:t>-ACK</w:t>
            </w:r>
            <w:r w:rsidRPr="00A56FD8">
              <w:rPr>
                <w:sz w:val="20"/>
                <w:szCs w:val="20"/>
                <w:lang w:val="en-GB" w:eastAsia="en-US"/>
              </w:rPr>
              <w:t xml:space="preserve">. </w:t>
            </w:r>
            <w:r w:rsidR="005349AD" w:rsidRPr="00EC4ECF">
              <w:rPr>
                <w:noProof/>
                <w:position w:val="-6"/>
                <w:sz w:val="20"/>
                <w:szCs w:val="20"/>
                <w:lang w:val="en-GB" w:eastAsia="en-US"/>
              </w:rPr>
              <w:object w:dxaOrig="480" w:dyaOrig="260" w14:anchorId="6E89B917">
                <v:shape id="_x0000_i1042" type="#_x0000_t75" alt="" style="width:21.6pt;height:14.4pt;mso-width-percent:0;mso-height-percent:0;mso-width-percent:0;mso-height-percent:0" o:ole="">
                  <v:imagedata r:id="rId21" o:title=""/>
                </v:shape>
                <o:OLEObject Type="Embed" ProgID="Equation.3" ShapeID="_x0000_i1042" DrawAspect="Content" ObjectID="_1679221179" r:id="rId22"/>
              </w:object>
            </w:r>
            <w:r w:rsidRPr="00A56FD8">
              <w:rPr>
                <w:sz w:val="20"/>
                <w:szCs w:val="20"/>
                <w:highlight w:val="yellow"/>
                <w:lang w:val="en-GB" w:eastAsia="en-US"/>
              </w:rPr>
              <w:t xml:space="preserve"> corresponds to the last slot of the PUCCH transmission that overlaps with the PDSCH reception or with the PDCCH reception in case of SPS PDSCH release.</w:t>
            </w:r>
            <w:r w:rsidRPr="00A56FD8">
              <w:rPr>
                <w:sz w:val="20"/>
                <w:szCs w:val="20"/>
                <w:lang w:val="en-GB" w:eastAsia="en-US"/>
              </w:rPr>
              <w:t xml:space="preserve"> </w:t>
            </w:r>
          </w:p>
        </w:tc>
      </w:tr>
    </w:tbl>
    <w:p w14:paraId="27E7161F" w14:textId="43468D2E" w:rsidR="009062C4" w:rsidRDefault="009062C4" w:rsidP="00D837BF">
      <w:pPr>
        <w:spacing w:after="120"/>
        <w:rPr>
          <w:rFonts w:eastAsia="Batang"/>
          <w:sz w:val="22"/>
          <w:szCs w:val="32"/>
        </w:rPr>
      </w:pPr>
    </w:p>
    <w:p w14:paraId="04A2FA07" w14:textId="768DABDA" w:rsidR="00396827" w:rsidRDefault="00396827" w:rsidP="00D837BF">
      <w:pPr>
        <w:spacing w:after="120"/>
        <w:rPr>
          <w:rFonts w:eastAsia="Batang"/>
          <w:sz w:val="22"/>
          <w:szCs w:val="32"/>
        </w:rPr>
      </w:pPr>
      <w:r>
        <w:rPr>
          <w:rFonts w:eastAsia="Batang"/>
          <w:sz w:val="22"/>
          <w:szCs w:val="32"/>
        </w:rPr>
        <w:t xml:space="preserve">Following the highlighted text, for the case with different numerologies between DL and UL, </w:t>
      </w:r>
      <w:r w:rsidR="00C32CD1">
        <w:rPr>
          <w:rFonts w:eastAsia="Batang"/>
          <w:sz w:val="22"/>
          <w:szCs w:val="32"/>
        </w:rPr>
        <w:t>for the example in Fig</w:t>
      </w:r>
      <w:r w:rsidR="009F4FFD">
        <w:rPr>
          <w:rFonts w:eastAsia="Batang"/>
          <w:sz w:val="22"/>
          <w:szCs w:val="32"/>
        </w:rPr>
        <w:t>.</w:t>
      </w:r>
      <w:r w:rsidR="00C32CD1">
        <w:rPr>
          <w:rFonts w:eastAsia="Batang"/>
          <w:sz w:val="22"/>
          <w:szCs w:val="32"/>
        </w:rPr>
        <w:t xml:space="preserve"> 1, </w:t>
      </w:r>
      <w:r w:rsidR="00C32CD1" w:rsidRPr="00CB769E">
        <w:rPr>
          <w:rFonts w:eastAsia="Batang"/>
          <w:i/>
          <w:iCs/>
          <w:sz w:val="22"/>
          <w:szCs w:val="32"/>
        </w:rPr>
        <w:t>k</w:t>
      </w:r>
      <w:r w:rsidR="00C32CD1">
        <w:rPr>
          <w:rFonts w:eastAsia="Batang"/>
          <w:sz w:val="22"/>
          <w:szCs w:val="32"/>
        </w:rPr>
        <w:t xml:space="preserve">=0 </w:t>
      </w:r>
      <w:r w:rsidR="00FE1E34">
        <w:rPr>
          <w:rFonts w:eastAsia="Batang"/>
          <w:sz w:val="22"/>
          <w:szCs w:val="32"/>
        </w:rPr>
        <w:t xml:space="preserve">would correspond to UL slot 6. </w:t>
      </w:r>
    </w:p>
    <w:p w14:paraId="74D2A9F8" w14:textId="5A003DDF" w:rsidR="00396827" w:rsidRDefault="00396827" w:rsidP="00E93816">
      <w:pPr>
        <w:keepNext/>
        <w:spacing w:after="120"/>
        <w:jc w:val="center"/>
        <w:rPr>
          <w:rFonts w:eastAsia="Batang"/>
          <w:sz w:val="22"/>
          <w:szCs w:val="32"/>
        </w:rPr>
      </w:pPr>
      <w:r w:rsidRPr="00396827">
        <w:rPr>
          <w:rFonts w:eastAsia="Batang"/>
          <w:noProof/>
          <w:sz w:val="22"/>
          <w:szCs w:val="32"/>
        </w:rPr>
        <w:lastRenderedPageBreak/>
        <w:drawing>
          <wp:inline distT="0" distB="0" distL="0" distR="0" wp14:anchorId="565275B8" wp14:editId="7EDFA8D5">
            <wp:extent cx="4937760" cy="1149042"/>
            <wp:effectExtent l="0" t="0" r="2540" b="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Table&#10;&#10;Description automatically generated"/>
                    <pic:cNvPicPr/>
                  </pic:nvPicPr>
                  <pic:blipFill>
                    <a:blip r:embed="rId23"/>
                    <a:stretch>
                      <a:fillRect/>
                    </a:stretch>
                  </pic:blipFill>
                  <pic:spPr>
                    <a:xfrm>
                      <a:off x="0" y="0"/>
                      <a:ext cx="4965773" cy="1155561"/>
                    </a:xfrm>
                    <a:prstGeom prst="rect">
                      <a:avLst/>
                    </a:prstGeom>
                  </pic:spPr>
                </pic:pic>
              </a:graphicData>
            </a:graphic>
          </wp:inline>
        </w:drawing>
      </w:r>
    </w:p>
    <w:p w14:paraId="060D1F0F" w14:textId="13D5FB0C" w:rsidR="008155B2" w:rsidRDefault="00E93816" w:rsidP="00E93816">
      <w:pPr>
        <w:pStyle w:val="Caption"/>
        <w:rPr>
          <w:rFonts w:eastAsia="Batang"/>
          <w:sz w:val="22"/>
          <w:szCs w:val="32"/>
        </w:rPr>
      </w:pPr>
      <w:r>
        <w:t xml:space="preserve">Figure </w:t>
      </w:r>
      <w:fldSimple w:instr=" SEQ Figure \* ARABIC ">
        <w:r>
          <w:rPr>
            <w:noProof/>
          </w:rPr>
          <w:t>1</w:t>
        </w:r>
      </w:fldSimple>
      <w:r>
        <w:t xml:space="preserve"> Example of HARQ-ACK timing</w:t>
      </w:r>
    </w:p>
    <w:p w14:paraId="64F5EF39" w14:textId="3A1C0FC5" w:rsidR="00D837BF" w:rsidRDefault="00FE1E34" w:rsidP="00D837BF">
      <w:pPr>
        <w:spacing w:after="120"/>
        <w:rPr>
          <w:rFonts w:eastAsia="Batang"/>
          <w:sz w:val="22"/>
          <w:szCs w:val="32"/>
        </w:rPr>
      </w:pPr>
      <w:r>
        <w:rPr>
          <w:rFonts w:eastAsia="Batang"/>
          <w:sz w:val="22"/>
          <w:szCs w:val="32"/>
        </w:rPr>
        <w:t xml:space="preserve">However, </w:t>
      </w:r>
      <w:r w:rsidR="00A56FD8">
        <w:rPr>
          <w:rFonts w:eastAsia="Batang"/>
          <w:sz w:val="22"/>
          <w:szCs w:val="32"/>
        </w:rPr>
        <w:t>w</w:t>
      </w:r>
      <w:r w:rsidR="009A280B">
        <w:rPr>
          <w:rFonts w:eastAsia="Batang"/>
          <w:sz w:val="22"/>
          <w:szCs w:val="32"/>
        </w:rPr>
        <w:t>e had the following agreement</w:t>
      </w:r>
      <w:r w:rsidR="002A4C46">
        <w:rPr>
          <w:rFonts w:eastAsia="Batang"/>
          <w:sz w:val="22"/>
          <w:szCs w:val="32"/>
        </w:rPr>
        <w:t xml:space="preserve"> in RAN1#93</w:t>
      </w:r>
      <w:r w:rsidR="00A56FD8">
        <w:rPr>
          <w:rFonts w:eastAsia="Batang"/>
          <w:sz w:val="22"/>
          <w:szCs w:val="32"/>
        </w:rPr>
        <w:t xml:space="preserve">, which </w:t>
      </w:r>
      <w:r w:rsidR="00386581">
        <w:rPr>
          <w:rFonts w:eastAsia="Batang"/>
          <w:sz w:val="22"/>
          <w:szCs w:val="32"/>
        </w:rPr>
        <w:t xml:space="preserve">suggests </w:t>
      </w:r>
      <w:r w:rsidR="00A56FD8">
        <w:rPr>
          <w:rFonts w:eastAsia="Batang"/>
          <w:sz w:val="22"/>
          <w:szCs w:val="32"/>
        </w:rPr>
        <w:t xml:space="preserve">that for the example in Fig. 1, </w:t>
      </w:r>
      <w:r w:rsidR="00A56FD8" w:rsidRPr="00CB769E">
        <w:rPr>
          <w:rFonts w:eastAsia="Batang"/>
          <w:i/>
          <w:iCs/>
          <w:sz w:val="22"/>
          <w:szCs w:val="32"/>
        </w:rPr>
        <w:t>k</w:t>
      </w:r>
      <w:r w:rsidR="00A56FD8">
        <w:rPr>
          <w:rFonts w:eastAsia="Batang"/>
          <w:sz w:val="22"/>
          <w:szCs w:val="32"/>
        </w:rPr>
        <w:t>=0 should correspond to UL slot 7.</w:t>
      </w:r>
    </w:p>
    <w:p w14:paraId="15AF18C3" w14:textId="77777777" w:rsidR="00803F9E" w:rsidRPr="00687798" w:rsidRDefault="00803F9E" w:rsidP="00687798">
      <w:pPr>
        <w:pStyle w:val="ListParagraph"/>
        <w:ind w:leftChars="0" w:left="360" w:firstLine="0"/>
        <w:rPr>
          <w:rFonts w:ascii="Times New Roman" w:hAnsi="Times New Roman"/>
          <w:b/>
          <w:szCs w:val="20"/>
        </w:rPr>
      </w:pPr>
      <w:r w:rsidRPr="00687798">
        <w:rPr>
          <w:rFonts w:ascii="Times New Roman" w:hAnsi="Times New Roman"/>
          <w:szCs w:val="20"/>
          <w:highlight w:val="green"/>
        </w:rPr>
        <w:t>Agreements</w:t>
      </w:r>
      <w:r w:rsidRPr="00687798">
        <w:rPr>
          <w:rFonts w:ascii="Times New Roman" w:hAnsi="Times New Roman"/>
          <w:b/>
          <w:szCs w:val="20"/>
        </w:rPr>
        <w:t>:</w:t>
      </w:r>
    </w:p>
    <w:p w14:paraId="7955BEB0" w14:textId="77777777" w:rsidR="00803F9E" w:rsidRPr="00687798" w:rsidRDefault="00803F9E" w:rsidP="00687798">
      <w:pPr>
        <w:pStyle w:val="ListParagraph"/>
        <w:numPr>
          <w:ilvl w:val="0"/>
          <w:numId w:val="10"/>
        </w:numPr>
        <w:ind w:leftChars="0" w:left="1080"/>
        <w:rPr>
          <w:rFonts w:ascii="Times New Roman" w:hAnsi="Times New Roman"/>
          <w:szCs w:val="20"/>
        </w:rPr>
      </w:pPr>
      <w:r w:rsidRPr="00687798">
        <w:rPr>
          <w:rFonts w:ascii="Times New Roman" w:hAnsi="Times New Roman"/>
          <w:szCs w:val="20"/>
        </w:rPr>
        <w:t>When HARQ-ACK for the PDSCH with larger SCS is transmitted on a carrier with smaller SCS</w:t>
      </w:r>
    </w:p>
    <w:p w14:paraId="69815B93" w14:textId="77777777" w:rsidR="00803F9E" w:rsidRPr="00687798" w:rsidRDefault="00803F9E" w:rsidP="00687798">
      <w:pPr>
        <w:pStyle w:val="ListParagraph"/>
        <w:numPr>
          <w:ilvl w:val="1"/>
          <w:numId w:val="10"/>
        </w:numPr>
        <w:ind w:leftChars="0" w:left="1800"/>
        <w:rPr>
          <w:rFonts w:ascii="Times New Roman" w:hAnsi="Times New Roman"/>
          <w:szCs w:val="20"/>
        </w:rPr>
      </w:pPr>
      <w:r w:rsidRPr="00687798">
        <w:rPr>
          <w:rFonts w:ascii="Times New Roman" w:hAnsi="Times New Roman"/>
          <w:szCs w:val="20"/>
        </w:rPr>
        <w:t xml:space="preserve">K1=0 corresponds to the slot for the smaller SCS which overlaps with the PDSCH </w:t>
      </w:r>
    </w:p>
    <w:p w14:paraId="22A2F723" w14:textId="77777777" w:rsidR="00803F9E" w:rsidRPr="00687798" w:rsidRDefault="00803F9E" w:rsidP="00687798">
      <w:pPr>
        <w:pStyle w:val="ListParagraph"/>
        <w:numPr>
          <w:ilvl w:val="0"/>
          <w:numId w:val="10"/>
        </w:numPr>
        <w:ind w:leftChars="0" w:left="1080"/>
        <w:rPr>
          <w:rFonts w:ascii="Times New Roman" w:hAnsi="Times New Roman"/>
          <w:szCs w:val="20"/>
          <w:highlight w:val="yellow"/>
        </w:rPr>
      </w:pPr>
      <w:r w:rsidRPr="00687798">
        <w:rPr>
          <w:rFonts w:ascii="Times New Roman" w:hAnsi="Times New Roman"/>
          <w:szCs w:val="20"/>
          <w:highlight w:val="yellow"/>
        </w:rPr>
        <w:t>When HARQ-ACK for the PDSCH with smaller SCS is transmitted on a carrier with larger SCS</w:t>
      </w:r>
    </w:p>
    <w:p w14:paraId="60EFC04C" w14:textId="77777777" w:rsidR="00803F9E" w:rsidRPr="00F30A83" w:rsidRDefault="00803F9E" w:rsidP="00687798">
      <w:pPr>
        <w:pStyle w:val="ListParagraph"/>
        <w:numPr>
          <w:ilvl w:val="1"/>
          <w:numId w:val="10"/>
        </w:numPr>
        <w:ind w:leftChars="0" w:left="1800"/>
        <w:rPr>
          <w:rFonts w:ascii="Calibri" w:hAnsi="Calibri"/>
          <w:szCs w:val="20"/>
          <w:highlight w:val="yellow"/>
        </w:rPr>
      </w:pPr>
      <w:r w:rsidRPr="00687798">
        <w:rPr>
          <w:rFonts w:ascii="Times New Roman" w:hAnsi="Times New Roman"/>
          <w:szCs w:val="20"/>
          <w:highlight w:val="yellow"/>
        </w:rPr>
        <w:t>K1=0 corresponds to the slot for the larger SCS with end boundary aligned to the slot for the corresponding PDSCH</w:t>
      </w:r>
    </w:p>
    <w:p w14:paraId="0FF3B7BC" w14:textId="77777777" w:rsidR="002A4C46" w:rsidRPr="00803F9E" w:rsidRDefault="002A4C46" w:rsidP="00D837BF">
      <w:pPr>
        <w:spacing w:after="120"/>
        <w:rPr>
          <w:rFonts w:eastAsia="Batang"/>
          <w:sz w:val="22"/>
          <w:szCs w:val="32"/>
          <w:lang w:val="en-GB"/>
        </w:rPr>
      </w:pPr>
    </w:p>
    <w:p w14:paraId="5BFEE3B9" w14:textId="4B19146C" w:rsidR="003D769F" w:rsidRDefault="00A56FD8" w:rsidP="008D1863">
      <w:pPr>
        <w:jc w:val="both"/>
        <w:rPr>
          <w:rFonts w:eastAsia="Batang"/>
          <w:iCs/>
          <w:color w:val="000000"/>
          <w:kern w:val="2"/>
          <w:sz w:val="22"/>
          <w:szCs w:val="22"/>
        </w:rPr>
      </w:pPr>
      <w:r>
        <w:rPr>
          <w:rFonts w:eastAsia="Batang"/>
          <w:iCs/>
          <w:color w:val="000000"/>
          <w:kern w:val="2"/>
          <w:sz w:val="22"/>
          <w:szCs w:val="22"/>
        </w:rPr>
        <w:t>The above agreements</w:t>
      </w:r>
      <w:r w:rsidR="004E6191">
        <w:rPr>
          <w:rFonts w:eastAsia="Batang"/>
          <w:iCs/>
          <w:color w:val="000000"/>
          <w:kern w:val="2"/>
          <w:sz w:val="22"/>
          <w:szCs w:val="22"/>
        </w:rPr>
        <w:t xml:space="preserve"> w</w:t>
      </w:r>
      <w:r>
        <w:rPr>
          <w:rFonts w:eastAsia="Batang"/>
          <w:iCs/>
          <w:color w:val="000000"/>
          <w:kern w:val="2"/>
          <w:sz w:val="22"/>
          <w:szCs w:val="22"/>
        </w:rPr>
        <w:t>ere</w:t>
      </w:r>
      <w:r w:rsidR="009A280B">
        <w:rPr>
          <w:rFonts w:eastAsia="Batang"/>
          <w:iCs/>
          <w:color w:val="000000"/>
          <w:kern w:val="2"/>
          <w:sz w:val="22"/>
          <w:szCs w:val="22"/>
        </w:rPr>
        <w:t xml:space="preserve"> </w:t>
      </w:r>
      <w:r w:rsidR="004E6191">
        <w:rPr>
          <w:rFonts w:eastAsia="Batang"/>
          <w:iCs/>
          <w:color w:val="000000"/>
          <w:kern w:val="2"/>
          <w:sz w:val="22"/>
          <w:szCs w:val="22"/>
        </w:rPr>
        <w:t>captured</w:t>
      </w:r>
      <w:r w:rsidR="00A86390">
        <w:rPr>
          <w:rFonts w:eastAsia="Batang"/>
          <w:iCs/>
          <w:color w:val="000000"/>
          <w:kern w:val="2"/>
          <w:sz w:val="22"/>
          <w:szCs w:val="22"/>
        </w:rPr>
        <w:t xml:space="preserve"> in </w:t>
      </w:r>
      <w:r w:rsidR="004E6191">
        <w:rPr>
          <w:rFonts w:eastAsia="Batang"/>
          <w:iCs/>
          <w:color w:val="000000"/>
          <w:kern w:val="2"/>
          <w:sz w:val="22"/>
          <w:szCs w:val="22"/>
        </w:rPr>
        <w:t>TS 38.213 v15.2.0</w:t>
      </w:r>
      <w:r w:rsidR="00803F9E">
        <w:rPr>
          <w:rFonts w:eastAsia="Batang"/>
          <w:iCs/>
          <w:color w:val="000000"/>
          <w:kern w:val="2"/>
          <w:sz w:val="22"/>
          <w:szCs w:val="22"/>
        </w:rPr>
        <w:t xml:space="preserve"> as follows</w:t>
      </w:r>
      <w:r w:rsidR="004E6191">
        <w:rPr>
          <w:rFonts w:eastAsia="Batang"/>
          <w:iCs/>
          <w:color w:val="000000"/>
          <w:kern w:val="2"/>
          <w:sz w:val="22"/>
          <w:szCs w:val="22"/>
        </w:rPr>
        <w:t>:</w:t>
      </w:r>
    </w:p>
    <w:p w14:paraId="64233B78" w14:textId="393307D5" w:rsidR="00F30A83" w:rsidRDefault="00F30A83" w:rsidP="008D1863">
      <w:pPr>
        <w:jc w:val="both"/>
        <w:rPr>
          <w:rFonts w:eastAsia="Batang"/>
          <w:iCs/>
          <w:color w:val="000000"/>
          <w:kern w:val="2"/>
          <w:sz w:val="22"/>
          <w:szCs w:val="22"/>
        </w:rPr>
      </w:pPr>
      <w:r w:rsidRPr="00F30A83">
        <w:rPr>
          <w:rFonts w:eastAsia="Batang"/>
          <w:iCs/>
          <w:noProof/>
          <w:color w:val="000000"/>
          <w:kern w:val="2"/>
          <w:sz w:val="22"/>
          <w:szCs w:val="22"/>
        </w:rPr>
        <w:drawing>
          <wp:inline distT="0" distB="0" distL="0" distR="0" wp14:anchorId="75C03F35" wp14:editId="0EAD8C1E">
            <wp:extent cx="5727700" cy="1374140"/>
            <wp:effectExtent l="12700" t="12700" r="12700" b="1016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24"/>
                    <a:stretch>
                      <a:fillRect/>
                    </a:stretch>
                  </pic:blipFill>
                  <pic:spPr>
                    <a:xfrm>
                      <a:off x="0" y="0"/>
                      <a:ext cx="5727700" cy="1374140"/>
                    </a:xfrm>
                    <a:prstGeom prst="rect">
                      <a:avLst/>
                    </a:prstGeom>
                    <a:ln>
                      <a:solidFill>
                        <a:schemeClr val="accent1"/>
                      </a:solidFill>
                    </a:ln>
                  </pic:spPr>
                </pic:pic>
              </a:graphicData>
            </a:graphic>
          </wp:inline>
        </w:drawing>
      </w:r>
    </w:p>
    <w:p w14:paraId="13BF365D" w14:textId="23F2A5B1" w:rsidR="004E6191" w:rsidRDefault="004E6191" w:rsidP="008D1863">
      <w:pPr>
        <w:jc w:val="both"/>
        <w:rPr>
          <w:rFonts w:eastAsia="Batang"/>
          <w:iCs/>
          <w:color w:val="000000"/>
          <w:kern w:val="2"/>
          <w:sz w:val="22"/>
          <w:szCs w:val="22"/>
        </w:rPr>
      </w:pPr>
    </w:p>
    <w:p w14:paraId="531A7D64" w14:textId="69F3DA54" w:rsidR="0017509A" w:rsidRDefault="009A280B" w:rsidP="0017509A">
      <w:pPr>
        <w:jc w:val="both"/>
        <w:rPr>
          <w:rFonts w:eastAsia="Batang"/>
          <w:iCs/>
          <w:color w:val="000000"/>
          <w:kern w:val="2"/>
          <w:sz w:val="22"/>
          <w:szCs w:val="22"/>
        </w:rPr>
      </w:pPr>
      <w:r>
        <w:rPr>
          <w:rFonts w:eastAsia="Batang"/>
          <w:iCs/>
          <w:color w:val="000000"/>
          <w:kern w:val="2"/>
          <w:sz w:val="22"/>
          <w:szCs w:val="22"/>
        </w:rPr>
        <w:t>However,</w:t>
      </w:r>
      <w:r w:rsidR="00836699">
        <w:rPr>
          <w:rFonts w:eastAsia="Batang"/>
          <w:iCs/>
          <w:color w:val="000000"/>
          <w:kern w:val="2"/>
          <w:sz w:val="22"/>
          <w:szCs w:val="22"/>
        </w:rPr>
        <w:t xml:space="preserve"> in RAN1#95, an issue was raised</w:t>
      </w:r>
      <w:r w:rsidR="001F7548">
        <w:rPr>
          <w:rFonts w:eastAsia="Batang"/>
          <w:iCs/>
          <w:color w:val="000000"/>
          <w:kern w:val="2"/>
          <w:sz w:val="22"/>
          <w:szCs w:val="22"/>
        </w:rPr>
        <w:t xml:space="preserve"> in </w:t>
      </w:r>
      <w:hyperlink r:id="rId25" w:history="1">
        <w:r w:rsidR="001F7548" w:rsidRPr="00E72FCF">
          <w:rPr>
            <w:rStyle w:val="Hyperlink"/>
            <w:rFonts w:eastAsia="Batang"/>
            <w:iCs/>
            <w:kern w:val="2"/>
            <w:sz w:val="22"/>
            <w:szCs w:val="22"/>
          </w:rPr>
          <w:t>R1-1813</w:t>
        </w:r>
        <w:r w:rsidR="0017509A" w:rsidRPr="00E72FCF">
          <w:rPr>
            <w:rStyle w:val="Hyperlink"/>
            <w:rFonts w:eastAsia="Batang"/>
            <w:iCs/>
            <w:kern w:val="2"/>
            <w:sz w:val="22"/>
            <w:szCs w:val="22"/>
          </w:rPr>
          <w:t>531</w:t>
        </w:r>
      </w:hyperlink>
      <w:r w:rsidR="00836699">
        <w:rPr>
          <w:rFonts w:eastAsia="Batang"/>
          <w:iCs/>
          <w:color w:val="000000"/>
          <w:kern w:val="2"/>
          <w:sz w:val="22"/>
          <w:szCs w:val="22"/>
        </w:rPr>
        <w:t xml:space="preserve"> for the </w:t>
      </w:r>
      <w:r w:rsidR="00E27F36">
        <w:rPr>
          <w:rFonts w:eastAsia="Batang"/>
          <w:iCs/>
          <w:color w:val="000000"/>
          <w:kern w:val="2"/>
          <w:sz w:val="22"/>
          <w:szCs w:val="22"/>
        </w:rPr>
        <w:t xml:space="preserve">highlighted </w:t>
      </w:r>
      <w:r w:rsidR="00836699">
        <w:rPr>
          <w:rFonts w:eastAsia="Batang"/>
          <w:iCs/>
          <w:color w:val="000000"/>
          <w:kern w:val="2"/>
          <w:sz w:val="22"/>
          <w:szCs w:val="22"/>
        </w:rPr>
        <w:t xml:space="preserve">text because it could not cover the case </w:t>
      </w:r>
      <w:r w:rsidR="001F7548">
        <w:rPr>
          <w:rFonts w:eastAsia="Batang"/>
          <w:iCs/>
          <w:color w:val="000000"/>
          <w:kern w:val="2"/>
          <w:sz w:val="22"/>
          <w:szCs w:val="22"/>
        </w:rPr>
        <w:t>when one carrier uses NCP and another carrier uses ECP, where the slot boundary may not be aligned between the two carriers.</w:t>
      </w:r>
      <w:r w:rsidR="0017509A">
        <w:rPr>
          <w:rFonts w:eastAsia="Batang"/>
          <w:iCs/>
          <w:color w:val="000000"/>
          <w:kern w:val="2"/>
          <w:sz w:val="22"/>
          <w:szCs w:val="22"/>
        </w:rPr>
        <w:t xml:space="preserve"> To resolve this issue, the following was agreed in CR </w:t>
      </w:r>
      <w:hyperlink r:id="rId26" w:history="1">
        <w:r w:rsidR="0017509A" w:rsidRPr="0073336A">
          <w:rPr>
            <w:rStyle w:val="Hyperlink"/>
            <w:rFonts w:eastAsia="Batang"/>
            <w:iCs/>
            <w:kern w:val="2"/>
            <w:sz w:val="22"/>
            <w:szCs w:val="22"/>
          </w:rPr>
          <w:t>R1-1814332</w:t>
        </w:r>
      </w:hyperlink>
      <w:r w:rsidR="00241C6F">
        <w:rPr>
          <w:rFonts w:eastAsia="Batang"/>
          <w:iCs/>
          <w:color w:val="000000"/>
          <w:kern w:val="2"/>
          <w:sz w:val="22"/>
          <w:szCs w:val="22"/>
        </w:rPr>
        <w:t xml:space="preserve"> (as shown below)</w:t>
      </w:r>
      <w:r w:rsidR="00AD31D1">
        <w:rPr>
          <w:rFonts w:eastAsia="Batang"/>
          <w:iCs/>
          <w:color w:val="000000"/>
          <w:kern w:val="2"/>
          <w:sz w:val="22"/>
          <w:szCs w:val="22"/>
        </w:rPr>
        <w:t xml:space="preserve">, which </w:t>
      </w:r>
      <w:r w:rsidR="00241C6F">
        <w:rPr>
          <w:rFonts w:eastAsia="Batang"/>
          <w:iCs/>
          <w:color w:val="000000"/>
          <w:kern w:val="2"/>
          <w:sz w:val="22"/>
          <w:szCs w:val="22"/>
        </w:rPr>
        <w:t>is also reflected in the latest version of the spec</w:t>
      </w:r>
      <w:r w:rsidR="00E27F36">
        <w:rPr>
          <w:rFonts w:eastAsia="Batang"/>
          <w:iCs/>
          <w:color w:val="000000"/>
          <w:kern w:val="2"/>
          <w:sz w:val="22"/>
          <w:szCs w:val="22"/>
        </w:rPr>
        <w:t>ification</w:t>
      </w:r>
      <w:r w:rsidR="00241C6F">
        <w:rPr>
          <w:rFonts w:eastAsia="Batang"/>
          <w:iCs/>
          <w:color w:val="000000"/>
          <w:kern w:val="2"/>
          <w:sz w:val="22"/>
          <w:szCs w:val="22"/>
        </w:rPr>
        <w:t>.</w:t>
      </w:r>
    </w:p>
    <w:tbl>
      <w:tblPr>
        <w:tblStyle w:val="TableGrid"/>
        <w:tblW w:w="0" w:type="auto"/>
        <w:tblLook w:val="04A0" w:firstRow="1" w:lastRow="0" w:firstColumn="1" w:lastColumn="0" w:noHBand="0" w:noVBand="1"/>
      </w:tblPr>
      <w:tblGrid>
        <w:gridCol w:w="9010"/>
      </w:tblGrid>
      <w:tr w:rsidR="00F7577F" w14:paraId="2F997581" w14:textId="77777777" w:rsidTr="00F7577F">
        <w:tc>
          <w:tcPr>
            <w:tcW w:w="9010" w:type="dxa"/>
          </w:tcPr>
          <w:p w14:paraId="484CEFF0" w14:textId="77777777" w:rsidR="00F7577F" w:rsidRPr="00F7577F" w:rsidRDefault="00F7577F" w:rsidP="00F7577F">
            <w:pPr>
              <w:keepNext/>
              <w:keepLines/>
              <w:spacing w:before="120" w:after="180"/>
              <w:outlineLvl w:val="2"/>
              <w:rPr>
                <w:rFonts w:ascii="Arial" w:hAnsi="Arial"/>
                <w:sz w:val="28"/>
                <w:szCs w:val="20"/>
                <w:lang w:val="en-GB" w:eastAsia="en-US"/>
              </w:rPr>
            </w:pPr>
            <w:bookmarkStart w:id="1" w:name="_Ref496790351"/>
            <w:bookmarkStart w:id="2" w:name="_Ref496790353"/>
            <w:bookmarkStart w:id="3" w:name="_Ref496969655"/>
            <w:bookmarkStart w:id="4" w:name="_Ref496969658"/>
            <w:bookmarkStart w:id="5" w:name="_Ref500241945"/>
            <w:bookmarkStart w:id="6" w:name="_Toc517265064"/>
            <w:r w:rsidRPr="00F7577F">
              <w:rPr>
                <w:rFonts w:ascii="Arial" w:hAnsi="Arial"/>
                <w:sz w:val="28"/>
                <w:szCs w:val="20"/>
                <w:lang w:val="en-GB" w:eastAsia="en-US"/>
              </w:rPr>
              <w:t>9.2.3</w:t>
            </w:r>
            <w:r w:rsidRPr="00F7577F">
              <w:rPr>
                <w:rFonts w:ascii="Arial" w:hAnsi="Arial"/>
                <w:sz w:val="28"/>
                <w:szCs w:val="20"/>
                <w:lang w:val="en-GB" w:eastAsia="en-US"/>
              </w:rPr>
              <w:tab/>
              <w:t>UE procedure for reporting HARQ-ACK</w:t>
            </w:r>
            <w:bookmarkEnd w:id="1"/>
            <w:bookmarkEnd w:id="2"/>
            <w:bookmarkEnd w:id="3"/>
            <w:bookmarkEnd w:id="4"/>
            <w:bookmarkEnd w:id="5"/>
            <w:bookmarkEnd w:id="6"/>
          </w:p>
          <w:p w14:paraId="4A9DB808" w14:textId="77777777" w:rsidR="00F7577F" w:rsidRPr="00F7577F" w:rsidRDefault="00F7577F" w:rsidP="00E93816">
            <w:pPr>
              <w:spacing w:after="180"/>
              <w:jc w:val="center"/>
              <w:rPr>
                <w:rFonts w:eastAsia="SimSun"/>
                <w:color w:val="FF0000"/>
                <w:sz w:val="20"/>
                <w:szCs w:val="20"/>
                <w:lang w:val="en-GB"/>
              </w:rPr>
            </w:pPr>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p>
          <w:p w14:paraId="1FA9EFB0" w14:textId="77777777" w:rsidR="00F7577F" w:rsidRPr="00E27F36" w:rsidRDefault="00F7577F" w:rsidP="00F7577F">
            <w:pPr>
              <w:spacing w:after="180"/>
              <w:rPr>
                <w:sz w:val="20"/>
                <w:szCs w:val="20"/>
              </w:rPr>
            </w:pPr>
            <w:r w:rsidRPr="00F7577F">
              <w:rPr>
                <w:sz w:val="20"/>
                <w:szCs w:val="20"/>
                <w:lang w:val="en-GB" w:eastAsia="en-US"/>
              </w:rPr>
              <w:t xml:space="preserve">With reference to slots for PUCCH transmissions, if the UE detects a DCI format 1_0 or a DCI format 1_1 scheduling a PDSCH reception ending in slot </w:t>
            </w:r>
            <w:r w:rsidR="005349AD" w:rsidRPr="00D5219B">
              <w:rPr>
                <w:noProof/>
                <w:position w:val="-6"/>
                <w:sz w:val="20"/>
                <w:szCs w:val="20"/>
                <w:lang w:val="en-GB" w:eastAsia="en-US"/>
              </w:rPr>
              <w:object w:dxaOrig="180" w:dyaOrig="200" w14:anchorId="69C38DE0">
                <v:shape id="_x0000_i1041" type="#_x0000_t75" alt="" style="width:8.3pt;height:9.95pt;mso-width-percent:0;mso-height-percent:0;mso-width-percent:0;mso-height-percent:0" o:ole="">
                  <v:imagedata r:id="rId27" o:title=""/>
                </v:shape>
                <o:OLEObject Type="Embed" ProgID="Equation.3" ShapeID="_x0000_i1041" DrawAspect="Content" ObjectID="_1679221180" r:id="rId28"/>
              </w:object>
            </w:r>
            <w:r w:rsidRPr="00F7577F">
              <w:rPr>
                <w:sz w:val="20"/>
                <w:szCs w:val="20"/>
                <w:lang w:val="en-GB" w:eastAsia="en-US"/>
              </w:rPr>
              <w:t xml:space="preserve"> or if the UE detects a DCI format 1_0 indicating a SPS PDSCH release through a PDCCH reception ending in slot </w:t>
            </w:r>
            <w:r w:rsidR="005349AD" w:rsidRPr="00D5219B">
              <w:rPr>
                <w:noProof/>
                <w:position w:val="-6"/>
                <w:sz w:val="20"/>
                <w:szCs w:val="20"/>
                <w:lang w:val="en-GB" w:eastAsia="en-US"/>
              </w:rPr>
              <w:object w:dxaOrig="180" w:dyaOrig="200" w14:anchorId="7C2BBB80">
                <v:shape id="_x0000_i1040" type="#_x0000_t75" alt="" style="width:8.3pt;height:9.95pt;mso-width-percent:0;mso-height-percent:0;mso-width-percent:0;mso-height-percent:0" o:ole="">
                  <v:imagedata r:id="rId27" o:title=""/>
                </v:shape>
                <o:OLEObject Type="Embed" ProgID="Equation.3" ShapeID="_x0000_i1040" DrawAspect="Content" ObjectID="_1679221181" r:id="rId29"/>
              </w:object>
            </w:r>
            <w:r w:rsidRPr="00F7577F">
              <w:rPr>
                <w:sz w:val="20"/>
                <w:szCs w:val="20"/>
                <w:lang w:val="en-GB" w:eastAsia="en-US"/>
              </w:rPr>
              <w:t xml:space="preserve">, the UE provides corresponding HARQ-ACK information in a PUCCH transmission within slot </w:t>
            </w:r>
            <w:r w:rsidR="005349AD" w:rsidRPr="00D5219B">
              <w:rPr>
                <w:noProof/>
                <w:position w:val="-6"/>
                <w:sz w:val="20"/>
                <w:szCs w:val="20"/>
                <w:lang w:val="en-GB" w:eastAsia="en-US"/>
              </w:rPr>
              <w:object w:dxaOrig="480" w:dyaOrig="260" w14:anchorId="0A562574">
                <v:shape id="_x0000_i1039" type="#_x0000_t75" alt="" style="width:25.5pt;height:13.5pt;mso-width-percent:0;mso-height-percent:0;mso-width-percent:0;mso-height-percent:0" o:ole="">
                  <v:imagedata r:id="rId8" o:title=""/>
                </v:shape>
                <o:OLEObject Type="Embed" ProgID="Equation.3" ShapeID="_x0000_i1039" DrawAspect="Content" ObjectID="_1679221182" r:id="rId30"/>
              </w:object>
            </w:r>
            <w:r w:rsidRPr="00F7577F">
              <w:rPr>
                <w:sz w:val="20"/>
                <w:szCs w:val="20"/>
                <w:lang w:val="en-GB" w:eastAsia="en-US"/>
              </w:rPr>
              <w:t xml:space="preserve">, where </w:t>
            </w:r>
            <w:r w:rsidR="005349AD" w:rsidRPr="00D5219B">
              <w:rPr>
                <w:noProof/>
                <w:position w:val="-6"/>
                <w:sz w:val="20"/>
                <w:szCs w:val="20"/>
                <w:lang w:val="en-GB" w:eastAsia="en-US"/>
              </w:rPr>
              <w:object w:dxaOrig="180" w:dyaOrig="260" w14:anchorId="3D46D707">
                <v:shape id="_x0000_i1038" type="#_x0000_t75" alt="" style="width:9pt;height:13.5pt;mso-width-percent:0;mso-height-percent:0;mso-width-percent:0;mso-height-percent:0" o:ole="">
                  <v:imagedata r:id="rId15" o:title=""/>
                </v:shape>
                <o:OLEObject Type="Embed" ProgID="Equation.3" ShapeID="_x0000_i1038" DrawAspect="Content" ObjectID="_1679221183" r:id="rId31"/>
              </w:object>
            </w:r>
            <w:r w:rsidRPr="00F7577F">
              <w:rPr>
                <w:sz w:val="20"/>
                <w:szCs w:val="20"/>
                <w:lang w:val="en-GB" w:eastAsia="en-US"/>
              </w:rPr>
              <w:t xml:space="preserve"> is a number of slots and is indicated by the PDSCH-to-HARQ-timing-indicator field in the DCI format, if present, or provided by </w:t>
            </w:r>
            <w:r w:rsidRPr="00F7577F">
              <w:rPr>
                <w:i/>
                <w:sz w:val="20"/>
                <w:szCs w:val="20"/>
                <w:lang w:val="en-GB" w:eastAsia="en-US"/>
              </w:rPr>
              <w:t>dl-</w:t>
            </w:r>
            <w:proofErr w:type="spellStart"/>
            <w:r w:rsidRPr="00F7577F">
              <w:rPr>
                <w:i/>
                <w:sz w:val="20"/>
                <w:szCs w:val="20"/>
                <w:lang w:val="en-GB" w:eastAsia="en-US"/>
              </w:rPr>
              <w:t>DataToUL</w:t>
            </w:r>
            <w:proofErr w:type="spellEnd"/>
            <w:r w:rsidRPr="00F7577F">
              <w:rPr>
                <w:i/>
                <w:sz w:val="20"/>
                <w:szCs w:val="20"/>
                <w:lang w:val="en-GB" w:eastAsia="en-US"/>
              </w:rPr>
              <w:t>-ACK</w:t>
            </w:r>
            <w:r w:rsidRPr="00F7577F">
              <w:rPr>
                <w:sz w:val="20"/>
                <w:szCs w:val="20"/>
                <w:lang w:val="en-GB" w:eastAsia="en-US"/>
              </w:rPr>
              <w:t>. If the PDSCH SCS is equal to or larger than the PUCCH SCS or, in case of SPS PDSCH release if the PDCCH SCS is equal to or larger than the PUCCH SCS,</w:t>
            </w:r>
            <w:ins w:id="7" w:author="Author">
              <w:r w:rsidRPr="00F7577F">
                <w:rPr>
                  <w:sz w:val="20"/>
                  <w:szCs w:val="20"/>
                  <w:lang w:val="en-GB" w:eastAsia="en-US"/>
                </w:rPr>
                <w:t xml:space="preserve"> </w:t>
              </w:r>
            </w:ins>
            <w:r w:rsidR="005349AD" w:rsidRPr="00D5219B">
              <w:rPr>
                <w:noProof/>
                <w:position w:val="-6"/>
                <w:sz w:val="20"/>
                <w:szCs w:val="20"/>
                <w:lang w:val="en-GB" w:eastAsia="en-US"/>
              </w:rPr>
              <w:object w:dxaOrig="480" w:dyaOrig="260" w14:anchorId="53242D12">
                <v:shape id="_x0000_i1037" type="#_x0000_t75" alt="" style="width:24pt;height:15.5pt;mso-width-percent:0;mso-height-percent:0;mso-width-percent:0;mso-height-percent:0" o:ole="">
                  <v:imagedata r:id="rId21" o:title=""/>
                </v:shape>
                <o:OLEObject Type="Embed" ProgID="Equation.3" ShapeID="_x0000_i1037" DrawAspect="Content" ObjectID="_1679221184" r:id="rId32"/>
              </w:object>
            </w:r>
            <w:r w:rsidRPr="00F7577F">
              <w:rPr>
                <w:sz w:val="20"/>
                <w:szCs w:val="20"/>
                <w:lang w:val="en-GB" w:eastAsia="en-US"/>
              </w:rPr>
              <w:t xml:space="preserve"> corresponds to the </w:t>
            </w:r>
            <w:ins w:id="8" w:author="Author">
              <w:r w:rsidRPr="00F7577F">
                <w:rPr>
                  <w:sz w:val="20"/>
                  <w:szCs w:val="20"/>
                  <w:lang w:val="en-GB" w:eastAsia="en-US"/>
                </w:rPr>
                <w:t xml:space="preserve">last </w:t>
              </w:r>
            </w:ins>
            <w:r w:rsidRPr="00F7577F">
              <w:rPr>
                <w:sz w:val="20"/>
                <w:szCs w:val="20"/>
                <w:lang w:val="en-GB" w:eastAsia="en-US"/>
              </w:rPr>
              <w:t xml:space="preserve">slot of the PUCCH transmission that overlaps with </w:t>
            </w:r>
            <w:del w:id="9" w:author="Author">
              <w:r w:rsidRPr="00F7577F" w:rsidDel="00212CDB">
                <w:rPr>
                  <w:sz w:val="20"/>
                  <w:szCs w:val="20"/>
                  <w:lang w:val="en-GB" w:eastAsia="en-US"/>
                </w:rPr>
                <w:delText xml:space="preserve">the slot of </w:delText>
              </w:r>
            </w:del>
            <w:r w:rsidRPr="00F7577F">
              <w:rPr>
                <w:sz w:val="20"/>
                <w:szCs w:val="20"/>
                <w:lang w:val="en-GB" w:eastAsia="en-US"/>
              </w:rPr>
              <w:t xml:space="preserve">the PDSCH reception or of the PDCCH reception in case of SPS PDSCH release. If the PDSCH SCS is smaller than the PUCCH SCS or, in case of SPS PDSCH release if the PDCCH SCS is smaller than the PUCCH SCS, </w:t>
            </w:r>
            <w:r w:rsidR="005349AD" w:rsidRPr="00D5219B">
              <w:rPr>
                <w:noProof/>
                <w:position w:val="-6"/>
                <w:sz w:val="20"/>
                <w:szCs w:val="20"/>
                <w:lang w:val="en-GB" w:eastAsia="en-US"/>
              </w:rPr>
              <w:object w:dxaOrig="480" w:dyaOrig="260" w14:anchorId="52317D7B">
                <v:shape id="_x0000_i1036" type="#_x0000_t75" alt="" style="width:24pt;height:15.5pt;mso-width-percent:0;mso-height-percent:0;mso-width-percent:0;mso-height-percent:0" o:ole="">
                  <v:imagedata r:id="rId33" o:title=""/>
                </v:shape>
                <o:OLEObject Type="Embed" ProgID="Equation.3" ShapeID="_x0000_i1036" DrawAspect="Content" ObjectID="_1679221185" r:id="rId34"/>
              </w:object>
            </w:r>
            <w:r w:rsidRPr="00F7577F">
              <w:rPr>
                <w:sz w:val="20"/>
                <w:szCs w:val="20"/>
                <w:highlight w:val="yellow"/>
                <w:lang w:val="en-GB" w:eastAsia="en-US"/>
              </w:rPr>
              <w:t xml:space="preserve"> corresponds to the </w:t>
            </w:r>
            <w:ins w:id="10" w:author="Author">
              <w:r w:rsidRPr="00F7577F">
                <w:rPr>
                  <w:sz w:val="20"/>
                  <w:szCs w:val="20"/>
                  <w:highlight w:val="yellow"/>
                  <w:lang w:val="en-GB" w:eastAsia="en-US"/>
                </w:rPr>
                <w:t xml:space="preserve">last </w:t>
              </w:r>
            </w:ins>
            <w:r w:rsidRPr="00F7577F">
              <w:rPr>
                <w:sz w:val="20"/>
                <w:szCs w:val="20"/>
                <w:highlight w:val="yellow"/>
                <w:lang w:val="en-GB" w:eastAsia="en-US"/>
              </w:rPr>
              <w:t xml:space="preserve">slot of the PUCCH transmission that </w:t>
            </w:r>
            <w:ins w:id="11" w:author="Author">
              <w:r w:rsidRPr="00F7577F">
                <w:rPr>
                  <w:sz w:val="20"/>
                  <w:szCs w:val="20"/>
                  <w:highlight w:val="yellow"/>
                  <w:lang w:val="en-GB" w:eastAsia="en-US"/>
                </w:rPr>
                <w:t xml:space="preserve">overlaps </w:t>
              </w:r>
              <w:proofErr w:type="spellStart"/>
              <w:r w:rsidRPr="00F7577F">
                <w:rPr>
                  <w:sz w:val="20"/>
                  <w:szCs w:val="20"/>
                  <w:highlight w:val="yellow"/>
                  <w:lang w:val="en-GB" w:eastAsia="en-US"/>
                </w:rPr>
                <w:t>with</w:t>
              </w:r>
            </w:ins>
            <w:del w:id="12" w:author="Author">
              <w:r w:rsidRPr="00F7577F" w:rsidDel="00192250">
                <w:rPr>
                  <w:sz w:val="20"/>
                  <w:szCs w:val="20"/>
                  <w:highlight w:val="yellow"/>
                  <w:lang w:val="en-GB" w:eastAsia="en-US"/>
                </w:rPr>
                <w:delText xml:space="preserve">ends at a same time as </w:delText>
              </w:r>
              <w:r w:rsidRPr="00F7577F" w:rsidDel="000F07FB">
                <w:rPr>
                  <w:sz w:val="20"/>
                  <w:szCs w:val="20"/>
                  <w:highlight w:val="yellow"/>
                  <w:lang w:val="en-GB" w:eastAsia="en-US"/>
                </w:rPr>
                <w:delText xml:space="preserve">the slot of </w:delText>
              </w:r>
            </w:del>
            <w:r w:rsidRPr="00F7577F">
              <w:rPr>
                <w:sz w:val="20"/>
                <w:szCs w:val="20"/>
                <w:highlight w:val="yellow"/>
                <w:lang w:val="en-GB" w:eastAsia="en-US"/>
              </w:rPr>
              <w:t>the</w:t>
            </w:r>
            <w:proofErr w:type="spellEnd"/>
            <w:r w:rsidRPr="00F7577F">
              <w:rPr>
                <w:sz w:val="20"/>
                <w:szCs w:val="20"/>
                <w:highlight w:val="yellow"/>
                <w:lang w:val="en-GB" w:eastAsia="en-US"/>
              </w:rPr>
              <w:t xml:space="preserve"> PDSCH reception or of the PDCCH reception in case of SPS PDSCH release.</w:t>
            </w:r>
            <w:r w:rsidRPr="00F7577F">
              <w:rPr>
                <w:sz w:val="20"/>
                <w:szCs w:val="20"/>
                <w:lang w:val="en-GB" w:eastAsia="en-US"/>
              </w:rPr>
              <w:t xml:space="preserve">    </w:t>
            </w:r>
          </w:p>
          <w:p w14:paraId="1E57F688" w14:textId="20864F08" w:rsidR="00F7577F" w:rsidRPr="00F7577F" w:rsidRDefault="00F7577F" w:rsidP="00F93B43">
            <w:pPr>
              <w:spacing w:after="180"/>
              <w:jc w:val="center"/>
              <w:rPr>
                <w:rFonts w:eastAsia="SimSun"/>
                <w:color w:val="FF0000"/>
                <w:sz w:val="20"/>
                <w:szCs w:val="20"/>
                <w:lang w:val="en-GB"/>
              </w:rPr>
            </w:pPr>
            <w:bookmarkStart w:id="13" w:name="_Toc517265066"/>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bookmarkEnd w:id="13"/>
          </w:p>
        </w:tc>
      </w:tr>
    </w:tbl>
    <w:p w14:paraId="6E31F0C0" w14:textId="77777777" w:rsidR="00F7577F" w:rsidRDefault="00F7577F" w:rsidP="0017509A">
      <w:pPr>
        <w:jc w:val="both"/>
        <w:rPr>
          <w:rFonts w:eastAsia="Batang"/>
          <w:iCs/>
          <w:color w:val="000000"/>
          <w:kern w:val="2"/>
          <w:sz w:val="22"/>
          <w:szCs w:val="22"/>
        </w:rPr>
      </w:pPr>
    </w:p>
    <w:p w14:paraId="408B0DFD" w14:textId="77777777" w:rsidR="0017509A" w:rsidRDefault="0017509A" w:rsidP="0017509A">
      <w:pPr>
        <w:jc w:val="both"/>
        <w:rPr>
          <w:rFonts w:eastAsia="Batang"/>
          <w:iCs/>
          <w:color w:val="000000"/>
          <w:kern w:val="2"/>
          <w:sz w:val="22"/>
          <w:szCs w:val="22"/>
        </w:rPr>
      </w:pPr>
    </w:p>
    <w:p w14:paraId="35A643B1" w14:textId="5A5BCD60" w:rsidR="005B65A4" w:rsidRDefault="00FE7989" w:rsidP="0017509A">
      <w:pPr>
        <w:jc w:val="both"/>
        <w:rPr>
          <w:rFonts w:eastAsia="Batang"/>
          <w:iCs/>
          <w:color w:val="000000"/>
          <w:kern w:val="2"/>
          <w:sz w:val="22"/>
          <w:szCs w:val="22"/>
        </w:rPr>
      </w:pPr>
      <w:r>
        <w:rPr>
          <w:rFonts w:eastAsia="Batang"/>
          <w:iCs/>
          <w:color w:val="000000"/>
          <w:kern w:val="2"/>
          <w:sz w:val="22"/>
          <w:szCs w:val="22"/>
        </w:rPr>
        <w:lastRenderedPageBreak/>
        <w:t>The description in the specification that ha</w:t>
      </w:r>
      <w:r w:rsidR="00765064">
        <w:rPr>
          <w:rFonts w:eastAsia="Batang"/>
          <w:iCs/>
          <w:color w:val="000000"/>
          <w:kern w:val="2"/>
          <w:sz w:val="22"/>
          <w:szCs w:val="22"/>
        </w:rPr>
        <w:t>d</w:t>
      </w:r>
      <w:r>
        <w:rPr>
          <w:rFonts w:eastAsia="Batang"/>
          <w:iCs/>
          <w:color w:val="000000"/>
          <w:kern w:val="2"/>
          <w:sz w:val="22"/>
          <w:szCs w:val="22"/>
        </w:rPr>
        <w:t xml:space="preserve"> caused issues in case of mis-aligned slot boundaries, was the constraint that UL slot and DL slot including PDSCH “end at the same time”. However, when the corresponding CR resolved the issue </w:t>
      </w:r>
      <w:r w:rsidR="009002F8">
        <w:rPr>
          <w:rFonts w:eastAsia="Batang"/>
          <w:iCs/>
          <w:color w:val="000000"/>
          <w:kern w:val="2"/>
          <w:sz w:val="22"/>
          <w:szCs w:val="22"/>
        </w:rPr>
        <w:t>and</w:t>
      </w:r>
      <w:r>
        <w:rPr>
          <w:rFonts w:eastAsia="Batang"/>
          <w:iCs/>
          <w:color w:val="000000"/>
          <w:kern w:val="2"/>
          <w:sz w:val="22"/>
          <w:szCs w:val="22"/>
        </w:rPr>
        <w:t xml:space="preserve"> remov</w:t>
      </w:r>
      <w:r w:rsidR="009002F8">
        <w:rPr>
          <w:rFonts w:eastAsia="Batang"/>
          <w:iCs/>
          <w:color w:val="000000"/>
          <w:kern w:val="2"/>
          <w:sz w:val="22"/>
          <w:szCs w:val="22"/>
        </w:rPr>
        <w:t>ed</w:t>
      </w:r>
      <w:r>
        <w:rPr>
          <w:rFonts w:eastAsia="Batang"/>
          <w:iCs/>
          <w:color w:val="000000"/>
          <w:kern w:val="2"/>
          <w:sz w:val="22"/>
          <w:szCs w:val="22"/>
        </w:rPr>
        <w:t xml:space="preserve"> the constraint </w:t>
      </w:r>
      <w:r w:rsidR="009002F8">
        <w:rPr>
          <w:rFonts w:eastAsia="Batang"/>
          <w:iCs/>
          <w:color w:val="000000"/>
          <w:kern w:val="2"/>
          <w:sz w:val="22"/>
          <w:szCs w:val="22"/>
        </w:rPr>
        <w:t>by</w:t>
      </w:r>
      <w:r>
        <w:rPr>
          <w:rFonts w:eastAsia="Batang"/>
          <w:iCs/>
          <w:color w:val="000000"/>
          <w:kern w:val="2"/>
          <w:sz w:val="22"/>
          <w:szCs w:val="22"/>
        </w:rPr>
        <w:t xml:space="preserve"> </w:t>
      </w:r>
      <w:r w:rsidR="009002F8">
        <w:rPr>
          <w:rFonts w:eastAsia="Batang"/>
          <w:iCs/>
          <w:color w:val="000000"/>
          <w:kern w:val="2"/>
          <w:sz w:val="22"/>
          <w:szCs w:val="22"/>
        </w:rPr>
        <w:t xml:space="preserve">usage of “last” overlapping UL slot, it </w:t>
      </w:r>
      <w:r w:rsidR="009002F8" w:rsidRPr="00765064">
        <w:rPr>
          <w:rFonts w:eastAsia="Batang"/>
          <w:i/>
          <w:color w:val="000000"/>
          <w:kern w:val="2"/>
          <w:sz w:val="22"/>
          <w:szCs w:val="22"/>
        </w:rPr>
        <w:t>unnecessarily</w:t>
      </w:r>
      <w:r w:rsidR="009002F8">
        <w:rPr>
          <w:rFonts w:eastAsia="Batang"/>
          <w:iCs/>
          <w:color w:val="000000"/>
          <w:kern w:val="2"/>
          <w:sz w:val="22"/>
          <w:szCs w:val="22"/>
        </w:rPr>
        <w:t xml:space="preserve"> removed “the slot” of PDSCH as well. This resulted with </w:t>
      </w:r>
      <w:r w:rsidR="00F36070">
        <w:rPr>
          <w:rFonts w:eastAsia="Batang"/>
          <w:iCs/>
          <w:color w:val="000000"/>
          <w:kern w:val="2"/>
          <w:sz w:val="22"/>
          <w:szCs w:val="22"/>
        </w:rPr>
        <w:t xml:space="preserve">the new text </w:t>
      </w:r>
      <w:r w:rsidR="009002F8">
        <w:rPr>
          <w:rFonts w:eastAsia="Batang"/>
          <w:iCs/>
          <w:color w:val="000000"/>
          <w:kern w:val="2"/>
          <w:sz w:val="22"/>
          <w:szCs w:val="22"/>
        </w:rPr>
        <w:t xml:space="preserve">that </w:t>
      </w:r>
      <w:r w:rsidR="00E93816">
        <w:rPr>
          <w:rFonts w:eastAsia="Batang"/>
          <w:iCs/>
          <w:color w:val="000000"/>
          <w:kern w:val="2"/>
          <w:sz w:val="22"/>
          <w:szCs w:val="22"/>
        </w:rPr>
        <w:t xml:space="preserve">actually deviates from </w:t>
      </w:r>
      <w:r w:rsidR="00787CD9">
        <w:rPr>
          <w:rFonts w:eastAsia="Batang"/>
          <w:iCs/>
          <w:color w:val="000000"/>
          <w:kern w:val="2"/>
          <w:sz w:val="22"/>
          <w:szCs w:val="22"/>
        </w:rPr>
        <w:t xml:space="preserve">the original intention of using the </w:t>
      </w:r>
      <w:r w:rsidR="00EF1F91">
        <w:rPr>
          <w:rFonts w:eastAsia="Batang"/>
          <w:iCs/>
          <w:color w:val="000000"/>
          <w:kern w:val="2"/>
          <w:sz w:val="22"/>
          <w:szCs w:val="22"/>
        </w:rPr>
        <w:t>e</w:t>
      </w:r>
      <w:r w:rsidR="00787CD9">
        <w:rPr>
          <w:rFonts w:eastAsia="Batang"/>
          <w:iCs/>
          <w:color w:val="000000"/>
          <w:kern w:val="2"/>
          <w:sz w:val="22"/>
          <w:szCs w:val="22"/>
        </w:rPr>
        <w:t>nd of the</w:t>
      </w:r>
      <w:r w:rsidR="00EF1F91">
        <w:rPr>
          <w:rFonts w:eastAsia="Batang"/>
          <w:iCs/>
          <w:color w:val="000000"/>
          <w:kern w:val="2"/>
          <w:sz w:val="22"/>
          <w:szCs w:val="22"/>
        </w:rPr>
        <w:t xml:space="preserve"> DL</w:t>
      </w:r>
      <w:r w:rsidR="00787CD9">
        <w:rPr>
          <w:rFonts w:eastAsia="Batang"/>
          <w:iCs/>
          <w:color w:val="000000"/>
          <w:kern w:val="2"/>
          <w:sz w:val="22"/>
          <w:szCs w:val="22"/>
        </w:rPr>
        <w:t xml:space="preserve"> slot for the PDSCH</w:t>
      </w:r>
      <w:r w:rsidR="00EF1F91">
        <w:rPr>
          <w:rFonts w:eastAsia="Batang"/>
          <w:iCs/>
          <w:color w:val="000000"/>
          <w:kern w:val="2"/>
          <w:sz w:val="22"/>
          <w:szCs w:val="22"/>
        </w:rPr>
        <w:t xml:space="preserve"> as the reference to determine UL slot </w:t>
      </w:r>
      <w:r w:rsidR="00EF1F91" w:rsidRPr="00870041">
        <w:rPr>
          <w:rFonts w:eastAsia="Batang"/>
          <w:i/>
          <w:color w:val="000000"/>
          <w:kern w:val="2"/>
          <w:sz w:val="22"/>
          <w:szCs w:val="22"/>
        </w:rPr>
        <w:t>n</w:t>
      </w:r>
      <w:r w:rsidR="00870041">
        <w:rPr>
          <w:rFonts w:eastAsia="Batang"/>
          <w:iCs/>
          <w:color w:val="000000"/>
          <w:kern w:val="2"/>
          <w:sz w:val="22"/>
          <w:szCs w:val="22"/>
        </w:rPr>
        <w:t xml:space="preserve"> (or </w:t>
      </w:r>
      <w:r w:rsidR="00870041" w:rsidRPr="00870041">
        <w:rPr>
          <w:rFonts w:eastAsia="Batang"/>
          <w:i/>
          <w:color w:val="000000"/>
          <w:kern w:val="2"/>
          <w:sz w:val="22"/>
          <w:szCs w:val="22"/>
        </w:rPr>
        <w:t>k</w:t>
      </w:r>
      <w:r w:rsidR="00870041">
        <w:rPr>
          <w:rFonts w:eastAsia="Batang"/>
          <w:iCs/>
          <w:color w:val="000000"/>
          <w:kern w:val="2"/>
          <w:sz w:val="22"/>
          <w:szCs w:val="22"/>
        </w:rPr>
        <w:t xml:space="preserve"> = 0)</w:t>
      </w:r>
      <w:r w:rsidR="00EF1F91">
        <w:rPr>
          <w:rFonts w:eastAsia="Batang"/>
          <w:iCs/>
          <w:color w:val="000000"/>
          <w:kern w:val="2"/>
          <w:sz w:val="22"/>
          <w:szCs w:val="22"/>
        </w:rPr>
        <w:t>.</w:t>
      </w:r>
      <w:r w:rsidR="00870041">
        <w:rPr>
          <w:rFonts w:eastAsia="Batang"/>
          <w:iCs/>
          <w:color w:val="000000"/>
          <w:kern w:val="2"/>
          <w:sz w:val="22"/>
          <w:szCs w:val="22"/>
        </w:rPr>
        <w:t xml:space="preserve"> As explained earlier, for the example in Fig. 1, </w:t>
      </w:r>
      <w:r w:rsidR="003F1F36">
        <w:rPr>
          <w:rFonts w:eastAsia="Batang"/>
          <w:iCs/>
          <w:color w:val="000000"/>
          <w:kern w:val="2"/>
          <w:sz w:val="22"/>
          <w:szCs w:val="22"/>
        </w:rPr>
        <w:t xml:space="preserve">the current text means that </w:t>
      </w:r>
      <w:r w:rsidR="003F1F36" w:rsidRPr="00CB769E">
        <w:rPr>
          <w:rFonts w:eastAsia="Batang"/>
          <w:i/>
          <w:color w:val="000000"/>
          <w:kern w:val="2"/>
          <w:sz w:val="22"/>
          <w:szCs w:val="22"/>
        </w:rPr>
        <w:t>k</w:t>
      </w:r>
      <w:r w:rsidR="003F1F36">
        <w:rPr>
          <w:rFonts w:eastAsia="Batang"/>
          <w:iCs/>
          <w:color w:val="000000"/>
          <w:kern w:val="2"/>
          <w:sz w:val="22"/>
          <w:szCs w:val="22"/>
        </w:rPr>
        <w:t xml:space="preserve"> = 0 corresponds to UL slot 6, but according to the agreements, </w:t>
      </w:r>
      <w:r w:rsidR="003F1F36" w:rsidRPr="00CB769E">
        <w:rPr>
          <w:rFonts w:eastAsia="Batang"/>
          <w:i/>
          <w:color w:val="000000"/>
          <w:kern w:val="2"/>
          <w:sz w:val="22"/>
          <w:szCs w:val="22"/>
        </w:rPr>
        <w:t>k</w:t>
      </w:r>
      <w:r w:rsidR="003F1F36">
        <w:rPr>
          <w:rFonts w:eastAsia="Batang"/>
          <w:iCs/>
          <w:color w:val="000000"/>
          <w:kern w:val="2"/>
          <w:sz w:val="22"/>
          <w:szCs w:val="22"/>
        </w:rPr>
        <w:t xml:space="preserve"> = 0 should correspond to UL slot 7. </w:t>
      </w:r>
    </w:p>
    <w:p w14:paraId="2C70D3F3" w14:textId="771A01E3" w:rsidR="005B65A4" w:rsidRDefault="005B65A4" w:rsidP="0017509A">
      <w:pPr>
        <w:jc w:val="both"/>
        <w:rPr>
          <w:rFonts w:eastAsia="Batang"/>
          <w:iCs/>
          <w:color w:val="000000"/>
          <w:kern w:val="2"/>
          <w:sz w:val="22"/>
          <w:szCs w:val="22"/>
        </w:rPr>
      </w:pPr>
    </w:p>
    <w:p w14:paraId="6AB2D22C" w14:textId="64779E5A" w:rsidR="005B65A4" w:rsidRDefault="005B65A4" w:rsidP="005B65A4">
      <w:pPr>
        <w:jc w:val="both"/>
        <w:rPr>
          <w:rFonts w:eastAsia="Batang"/>
          <w:iCs/>
          <w:color w:val="000000"/>
          <w:kern w:val="2"/>
          <w:sz w:val="22"/>
          <w:szCs w:val="22"/>
        </w:rPr>
      </w:pPr>
      <w:r>
        <w:rPr>
          <w:rFonts w:eastAsia="Batang"/>
          <w:iCs/>
          <w:color w:val="000000"/>
          <w:kern w:val="2"/>
          <w:sz w:val="22"/>
          <w:szCs w:val="22"/>
        </w:rPr>
        <w:t>Another reason that the end of DL slot instead of the end of PDSCH should be used is that the Type-1 HARQ-ACK codebook construction already assumes the end of DL slot. Basically</w:t>
      </w:r>
      <w:r w:rsidR="00916064">
        <w:rPr>
          <w:rFonts w:eastAsia="Batang"/>
          <w:iCs/>
          <w:color w:val="000000"/>
          <w:kern w:val="2"/>
          <w:sz w:val="22"/>
          <w:szCs w:val="22"/>
        </w:rPr>
        <w:t>,</w:t>
      </w:r>
      <w:r>
        <w:rPr>
          <w:rFonts w:eastAsia="Batang"/>
          <w:iCs/>
          <w:color w:val="000000"/>
          <w:kern w:val="2"/>
          <w:sz w:val="22"/>
          <w:szCs w:val="22"/>
        </w:rPr>
        <w:t xml:space="preserve"> the highlighted part below only makes sense if the end of DL slot is used</w:t>
      </w:r>
      <w:r w:rsidR="00916064">
        <w:rPr>
          <w:rFonts w:eastAsia="Batang"/>
          <w:iCs/>
          <w:color w:val="000000"/>
          <w:kern w:val="2"/>
          <w:sz w:val="22"/>
          <w:szCs w:val="22"/>
        </w:rPr>
        <w:t xml:space="preserve"> as the reference</w:t>
      </w:r>
      <w:r>
        <w:rPr>
          <w:rFonts w:eastAsia="Batang"/>
          <w:iCs/>
          <w:color w:val="000000"/>
          <w:kern w:val="2"/>
          <w:sz w:val="22"/>
          <w:szCs w:val="22"/>
        </w:rPr>
        <w:t>.</w:t>
      </w:r>
    </w:p>
    <w:tbl>
      <w:tblPr>
        <w:tblStyle w:val="TableGrid"/>
        <w:tblW w:w="0" w:type="auto"/>
        <w:tblLook w:val="04A0" w:firstRow="1" w:lastRow="0" w:firstColumn="1" w:lastColumn="0" w:noHBand="0" w:noVBand="1"/>
      </w:tblPr>
      <w:tblGrid>
        <w:gridCol w:w="9010"/>
      </w:tblGrid>
      <w:tr w:rsidR="00445966" w14:paraId="0BC0912D" w14:textId="77777777" w:rsidTr="00445966">
        <w:tc>
          <w:tcPr>
            <w:tcW w:w="9010" w:type="dxa"/>
          </w:tcPr>
          <w:p w14:paraId="0331F447" w14:textId="77777777" w:rsidR="00445966" w:rsidRPr="00916064" w:rsidRDefault="00445966" w:rsidP="00445966">
            <w:pPr>
              <w:jc w:val="both"/>
              <w:rPr>
                <w:rFonts w:eastAsia="Batang"/>
                <w:b/>
                <w:bCs/>
                <w:iCs/>
                <w:color w:val="000000"/>
                <w:kern w:val="2"/>
                <w:sz w:val="22"/>
                <w:szCs w:val="22"/>
                <w:u w:val="single"/>
              </w:rPr>
            </w:pPr>
            <w:r w:rsidRPr="00916064">
              <w:rPr>
                <w:rFonts w:eastAsia="Batang"/>
                <w:b/>
                <w:bCs/>
                <w:iCs/>
                <w:color w:val="000000"/>
                <w:kern w:val="2"/>
                <w:sz w:val="22"/>
                <w:szCs w:val="22"/>
                <w:u w:val="single"/>
              </w:rPr>
              <w:t>Excerpt from TS 38.213 Clause 9.1.2.1</w:t>
            </w:r>
          </w:p>
          <w:p w14:paraId="2E750A41" w14:textId="2D53BD25" w:rsidR="00445966" w:rsidRDefault="00445966" w:rsidP="00445966">
            <w:pPr>
              <w:jc w:val="both"/>
              <w:rPr>
                <w:rFonts w:eastAsia="Batang"/>
                <w:iCs/>
                <w:color w:val="000000"/>
                <w:kern w:val="2"/>
                <w:sz w:val="22"/>
                <w:szCs w:val="22"/>
              </w:rPr>
            </w:pPr>
          </w:p>
          <w:p w14:paraId="6A3198D2" w14:textId="33A621D5" w:rsidR="00445966" w:rsidRDefault="00E10503" w:rsidP="00445966">
            <w:pPr>
              <w:jc w:val="both"/>
              <w:rPr>
                <w:rFonts w:eastAsia="Batang"/>
                <w:iCs/>
                <w:color w:val="000000"/>
                <w:kern w:val="2"/>
                <w:sz w:val="22"/>
                <w:szCs w:val="22"/>
              </w:rPr>
            </w:pPr>
            <w:r w:rsidRPr="00E10503">
              <w:rPr>
                <w:rFonts w:eastAsia="Batang"/>
                <w:iCs/>
                <w:color w:val="000000"/>
                <w:kern w:val="2"/>
                <w:sz w:val="22"/>
                <w:szCs w:val="22"/>
              </w:rPr>
              <w:drawing>
                <wp:inline distT="0" distB="0" distL="0" distR="0" wp14:anchorId="076CA680" wp14:editId="10E6298C">
                  <wp:extent cx="5543550" cy="1353929"/>
                  <wp:effectExtent l="0" t="0" r="0" b="508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567869" cy="1359868"/>
                          </a:xfrm>
                          <a:prstGeom prst="rect">
                            <a:avLst/>
                          </a:prstGeom>
                        </pic:spPr>
                      </pic:pic>
                    </a:graphicData>
                  </a:graphic>
                </wp:inline>
              </w:drawing>
            </w:r>
          </w:p>
        </w:tc>
      </w:tr>
    </w:tbl>
    <w:p w14:paraId="685A9BDB" w14:textId="08C01B39" w:rsidR="005B65A4" w:rsidRDefault="005B65A4" w:rsidP="0017509A">
      <w:pPr>
        <w:jc w:val="both"/>
        <w:rPr>
          <w:rFonts w:eastAsia="Batang"/>
          <w:iCs/>
          <w:color w:val="000000"/>
          <w:kern w:val="2"/>
          <w:sz w:val="22"/>
          <w:szCs w:val="22"/>
        </w:rPr>
      </w:pPr>
    </w:p>
    <w:p w14:paraId="5CFDBB22" w14:textId="4CE10CF5" w:rsidR="00787CD9" w:rsidRDefault="003F1F36" w:rsidP="0017509A">
      <w:pPr>
        <w:jc w:val="both"/>
        <w:rPr>
          <w:rFonts w:eastAsia="Batang"/>
          <w:iCs/>
          <w:color w:val="000000"/>
          <w:kern w:val="2"/>
          <w:sz w:val="22"/>
          <w:szCs w:val="22"/>
        </w:rPr>
      </w:pPr>
      <w:r>
        <w:rPr>
          <w:rFonts w:eastAsia="Batang"/>
          <w:iCs/>
          <w:color w:val="000000"/>
          <w:kern w:val="2"/>
          <w:sz w:val="22"/>
          <w:szCs w:val="22"/>
        </w:rPr>
        <w:t xml:space="preserve">Therefore, there is a need </w:t>
      </w:r>
      <w:r w:rsidR="003F5595">
        <w:rPr>
          <w:rFonts w:eastAsia="Batang"/>
          <w:iCs/>
          <w:color w:val="000000"/>
          <w:kern w:val="2"/>
          <w:sz w:val="22"/>
          <w:szCs w:val="22"/>
        </w:rPr>
        <w:t>for CR</w:t>
      </w:r>
      <w:r w:rsidR="00330C7D">
        <w:rPr>
          <w:rFonts w:eastAsia="Batang"/>
          <w:iCs/>
          <w:color w:val="000000"/>
          <w:kern w:val="2"/>
          <w:sz w:val="22"/>
          <w:szCs w:val="22"/>
        </w:rPr>
        <w:t>s</w:t>
      </w:r>
      <w:r w:rsidR="003F5595">
        <w:rPr>
          <w:rFonts w:eastAsia="Batang"/>
          <w:iCs/>
          <w:color w:val="000000"/>
          <w:kern w:val="2"/>
          <w:sz w:val="22"/>
          <w:szCs w:val="22"/>
        </w:rPr>
        <w:t xml:space="preserve"> to </w:t>
      </w:r>
      <w:r w:rsidR="00916064">
        <w:rPr>
          <w:rFonts w:eastAsia="Batang"/>
          <w:iCs/>
          <w:color w:val="000000"/>
          <w:kern w:val="2"/>
          <w:sz w:val="22"/>
          <w:szCs w:val="22"/>
        </w:rPr>
        <w:t>clarify/</w:t>
      </w:r>
      <w:r w:rsidR="003F5595">
        <w:rPr>
          <w:rFonts w:eastAsia="Batang"/>
          <w:iCs/>
          <w:color w:val="000000"/>
          <w:kern w:val="2"/>
          <w:sz w:val="22"/>
          <w:szCs w:val="22"/>
        </w:rPr>
        <w:t>correct it for both Rel-15 and Rel-16.</w:t>
      </w:r>
    </w:p>
    <w:p w14:paraId="198780CC" w14:textId="66D7BA04" w:rsidR="00121F40" w:rsidRDefault="00121F40" w:rsidP="0017509A">
      <w:pPr>
        <w:jc w:val="both"/>
        <w:rPr>
          <w:rFonts w:eastAsia="Batang"/>
          <w:iCs/>
          <w:color w:val="000000"/>
          <w:kern w:val="2"/>
          <w:sz w:val="22"/>
          <w:szCs w:val="22"/>
        </w:rPr>
      </w:pPr>
    </w:p>
    <w:p w14:paraId="2ECB34BE" w14:textId="0FA3EE66" w:rsidR="00836699" w:rsidRDefault="00127622" w:rsidP="008D1863">
      <w:pPr>
        <w:jc w:val="both"/>
        <w:rPr>
          <w:rFonts w:eastAsia="Batang"/>
          <w:iCs/>
          <w:color w:val="000000"/>
          <w:kern w:val="2"/>
          <w:sz w:val="22"/>
          <w:szCs w:val="22"/>
        </w:rPr>
      </w:pPr>
      <w:r>
        <w:rPr>
          <w:rFonts w:eastAsia="Batang"/>
          <w:iCs/>
          <w:color w:val="000000"/>
          <w:kern w:val="2"/>
          <w:sz w:val="22"/>
          <w:szCs w:val="22"/>
        </w:rPr>
        <w:t>In addition, similar issues exist for the following:</w:t>
      </w:r>
    </w:p>
    <w:p w14:paraId="24CFEBF4" w14:textId="77777777" w:rsidR="00D90237" w:rsidRPr="00127622" w:rsidRDefault="00D90237" w:rsidP="00D90237">
      <w:pPr>
        <w:pStyle w:val="ListParagraph"/>
        <w:numPr>
          <w:ilvl w:val="0"/>
          <w:numId w:val="12"/>
        </w:numPr>
        <w:spacing w:after="120"/>
        <w:ind w:leftChars="0"/>
        <w:jc w:val="both"/>
        <w:rPr>
          <w:iCs/>
          <w:color w:val="000000"/>
          <w:kern w:val="2"/>
          <w:sz w:val="22"/>
          <w:szCs w:val="22"/>
        </w:rPr>
      </w:pPr>
      <w:r>
        <w:rPr>
          <w:iCs/>
          <w:color w:val="000000"/>
          <w:kern w:val="2"/>
          <w:sz w:val="22"/>
          <w:szCs w:val="22"/>
        </w:rPr>
        <w:t xml:space="preserve">In TS 38.213 Clause 9.2.3, the definition of k=0 should apply to all cases, including HARQ-ACK for SPS PDSCH and PDSCH scheduled by </w:t>
      </w:r>
      <w:r w:rsidRPr="00FF3225">
        <w:rPr>
          <w:iCs/>
          <w:color w:val="000000"/>
          <w:kern w:val="2"/>
          <w:sz w:val="22"/>
          <w:szCs w:val="22"/>
          <w:lang w:val="en-US"/>
        </w:rPr>
        <w:t>a DCI format 1_1 that does not include a PDSCH-to-</w:t>
      </w:r>
      <w:proofErr w:type="spellStart"/>
      <w:r w:rsidRPr="00FF3225">
        <w:rPr>
          <w:iCs/>
          <w:color w:val="000000"/>
          <w:kern w:val="2"/>
          <w:sz w:val="22"/>
          <w:szCs w:val="22"/>
          <w:lang w:val="en-US"/>
        </w:rPr>
        <w:t>HARQ_feedback</w:t>
      </w:r>
      <w:proofErr w:type="spellEnd"/>
      <w:r w:rsidRPr="00FF3225">
        <w:rPr>
          <w:iCs/>
          <w:color w:val="000000"/>
          <w:kern w:val="2"/>
          <w:sz w:val="22"/>
          <w:szCs w:val="22"/>
          <w:lang w:val="en-US"/>
        </w:rPr>
        <w:t xml:space="preserve"> timing indicator field</w:t>
      </w:r>
      <w:r>
        <w:rPr>
          <w:iCs/>
          <w:color w:val="000000"/>
          <w:kern w:val="2"/>
          <w:sz w:val="22"/>
          <w:szCs w:val="22"/>
          <w:lang w:val="en-US"/>
        </w:rPr>
        <w:t xml:space="preserve"> (two previous paragraphs in Clause 9.2.3).</w:t>
      </w:r>
    </w:p>
    <w:p w14:paraId="5D3DDACC" w14:textId="70BAF622" w:rsidR="00615B4A" w:rsidRDefault="00615B4A" w:rsidP="00127622">
      <w:pPr>
        <w:pStyle w:val="ListParagraph"/>
        <w:numPr>
          <w:ilvl w:val="0"/>
          <w:numId w:val="12"/>
        </w:numPr>
        <w:ind w:leftChars="0"/>
        <w:jc w:val="both"/>
        <w:rPr>
          <w:iCs/>
          <w:color w:val="000000"/>
          <w:kern w:val="2"/>
          <w:sz w:val="22"/>
          <w:szCs w:val="22"/>
        </w:rPr>
      </w:pPr>
      <w:r>
        <w:rPr>
          <w:iCs/>
          <w:color w:val="000000"/>
          <w:kern w:val="2"/>
          <w:sz w:val="22"/>
          <w:szCs w:val="22"/>
        </w:rPr>
        <w:t xml:space="preserve">A </w:t>
      </w:r>
      <w:r w:rsidR="00D90237">
        <w:rPr>
          <w:iCs/>
          <w:color w:val="000000"/>
          <w:kern w:val="2"/>
          <w:sz w:val="22"/>
          <w:szCs w:val="22"/>
        </w:rPr>
        <w:t xml:space="preserve">Rel-16 </w:t>
      </w:r>
      <w:r>
        <w:rPr>
          <w:iCs/>
          <w:color w:val="000000"/>
          <w:kern w:val="2"/>
          <w:sz w:val="22"/>
          <w:szCs w:val="22"/>
        </w:rPr>
        <w:t xml:space="preserve">CR was agreed in </w:t>
      </w:r>
      <w:hyperlink r:id="rId36" w:history="1">
        <w:r w:rsidR="000407A9" w:rsidRPr="00D87A44">
          <w:rPr>
            <w:rStyle w:val="Hyperlink"/>
            <w:iCs/>
            <w:kern w:val="2"/>
            <w:sz w:val="22"/>
            <w:szCs w:val="22"/>
          </w:rPr>
          <w:t>R1-2101927</w:t>
        </w:r>
      </w:hyperlink>
      <w:r w:rsidR="000407A9">
        <w:rPr>
          <w:iCs/>
          <w:color w:val="000000"/>
          <w:kern w:val="2"/>
          <w:sz w:val="22"/>
          <w:szCs w:val="22"/>
        </w:rPr>
        <w:t xml:space="preserve"> </w:t>
      </w:r>
      <w:r w:rsidR="0002216F">
        <w:rPr>
          <w:iCs/>
          <w:color w:val="000000"/>
          <w:kern w:val="2"/>
          <w:sz w:val="22"/>
          <w:szCs w:val="22"/>
        </w:rPr>
        <w:t xml:space="preserve">(RAN1#104-e) </w:t>
      </w:r>
      <w:r w:rsidR="000407A9">
        <w:rPr>
          <w:iCs/>
          <w:color w:val="000000"/>
          <w:kern w:val="2"/>
          <w:sz w:val="22"/>
          <w:szCs w:val="22"/>
        </w:rPr>
        <w:t xml:space="preserve">for the HARQ-ACK timing for PDSCH with repetitions </w:t>
      </w:r>
      <w:r w:rsidR="00D90237">
        <w:rPr>
          <w:iCs/>
          <w:color w:val="000000"/>
          <w:kern w:val="2"/>
          <w:sz w:val="22"/>
          <w:szCs w:val="22"/>
        </w:rPr>
        <w:t xml:space="preserve">to properly handle </w:t>
      </w:r>
      <w:r w:rsidR="000407A9">
        <w:rPr>
          <w:iCs/>
          <w:color w:val="000000"/>
          <w:kern w:val="2"/>
          <w:sz w:val="22"/>
          <w:szCs w:val="22"/>
        </w:rPr>
        <w:t>different numerologies between DL and UL. The wording also implies that the end of the PDSCH instead of the end of the corresponding DL slot is considered.</w:t>
      </w:r>
    </w:p>
    <w:tbl>
      <w:tblPr>
        <w:tblStyle w:val="TableGrid"/>
        <w:tblW w:w="0" w:type="auto"/>
        <w:tblInd w:w="-5" w:type="dxa"/>
        <w:tblLook w:val="04A0" w:firstRow="1" w:lastRow="0" w:firstColumn="1" w:lastColumn="0" w:noHBand="0" w:noVBand="1"/>
      </w:tblPr>
      <w:tblGrid>
        <w:gridCol w:w="9015"/>
      </w:tblGrid>
      <w:tr w:rsidR="00024030" w14:paraId="0CF8691C" w14:textId="77777777" w:rsidTr="0002216F">
        <w:tc>
          <w:tcPr>
            <w:tcW w:w="9015" w:type="dxa"/>
          </w:tcPr>
          <w:p w14:paraId="37F57A8A" w14:textId="77777777" w:rsidR="00024030" w:rsidRPr="00024030" w:rsidRDefault="00024030" w:rsidP="00024030">
            <w:pPr>
              <w:keepNext/>
              <w:keepLines/>
              <w:spacing w:before="120" w:after="180"/>
              <w:outlineLvl w:val="2"/>
              <w:rPr>
                <w:rFonts w:ascii="Arial" w:hAnsi="Arial"/>
                <w:sz w:val="28"/>
                <w:szCs w:val="20"/>
                <w:lang w:val="en-GB" w:eastAsia="en-US"/>
              </w:rPr>
            </w:pPr>
            <w:r w:rsidRPr="00024030">
              <w:rPr>
                <w:rFonts w:ascii="Arial" w:hAnsi="Arial"/>
                <w:sz w:val="28"/>
                <w:szCs w:val="20"/>
                <w:lang w:val="en-GB" w:eastAsia="en-US"/>
              </w:rPr>
              <w:lastRenderedPageBreak/>
              <w:t>9.1.2</w:t>
            </w:r>
            <w:r w:rsidRPr="00024030">
              <w:rPr>
                <w:rFonts w:ascii="Arial" w:hAnsi="Arial"/>
                <w:sz w:val="28"/>
                <w:szCs w:val="20"/>
                <w:lang w:val="en-GB" w:eastAsia="en-US"/>
              </w:rPr>
              <w:tab/>
              <w:t>Type-1 HARQ-ACK codebook determination</w:t>
            </w:r>
          </w:p>
          <w:p w14:paraId="5F6ADA7F" w14:textId="77777777" w:rsidR="00024030" w:rsidRPr="00024030" w:rsidRDefault="00024030" w:rsidP="00024030">
            <w:pPr>
              <w:spacing w:after="180"/>
              <w:rPr>
                <w:sz w:val="20"/>
                <w:szCs w:val="20"/>
              </w:rPr>
            </w:pPr>
            <w:r w:rsidRPr="00024030">
              <w:rPr>
                <w:sz w:val="20"/>
                <w:szCs w:val="20"/>
              </w:rPr>
              <w:t xml:space="preserve">This Clause applies if the UE is configured with </w:t>
            </w:r>
            <w:proofErr w:type="spellStart"/>
            <w:r w:rsidRPr="00024030">
              <w:rPr>
                <w:i/>
                <w:sz w:val="20"/>
                <w:szCs w:val="20"/>
              </w:rPr>
              <w:t>pdsch</w:t>
            </w:r>
            <w:proofErr w:type="spellEnd"/>
            <w:r w:rsidRPr="00024030">
              <w:rPr>
                <w:i/>
                <w:sz w:val="20"/>
                <w:szCs w:val="20"/>
              </w:rPr>
              <w:t>-</w:t>
            </w:r>
            <w:r w:rsidRPr="00024030">
              <w:rPr>
                <w:rFonts w:cs="Arial"/>
                <w:i/>
                <w:sz w:val="20"/>
                <w:szCs w:val="20"/>
                <w:lang w:val="en-GB"/>
              </w:rPr>
              <w:t>HARQ-ACK-Codebook</w:t>
            </w:r>
            <w:r w:rsidRPr="00024030" w:rsidDel="00011FE0">
              <w:rPr>
                <w:rFonts w:cs="Arial"/>
                <w:i/>
                <w:sz w:val="20"/>
                <w:szCs w:val="20"/>
                <w:lang w:val="en-GB"/>
              </w:rPr>
              <w:t xml:space="preserve"> </w:t>
            </w:r>
            <w:r w:rsidRPr="00024030">
              <w:rPr>
                <w:rFonts w:cs="Arial"/>
                <w:i/>
                <w:sz w:val="20"/>
                <w:szCs w:val="20"/>
                <w:lang w:val="en-GB"/>
              </w:rPr>
              <w:t>= semi-static</w:t>
            </w:r>
            <w:r w:rsidRPr="00024030">
              <w:rPr>
                <w:rFonts w:cs="Arial"/>
                <w:sz w:val="20"/>
                <w:szCs w:val="20"/>
                <w:lang w:val="en-GB"/>
              </w:rPr>
              <w:t>.</w:t>
            </w:r>
          </w:p>
          <w:p w14:paraId="214D163A" w14:textId="77777777" w:rsidR="00024030" w:rsidRPr="00024030" w:rsidRDefault="00024030" w:rsidP="00024030">
            <w:pPr>
              <w:spacing w:after="180"/>
              <w:rPr>
                <w:sz w:val="20"/>
                <w:szCs w:val="20"/>
                <w:lang w:val="en-GB" w:eastAsia="en-US"/>
              </w:rPr>
            </w:pPr>
            <w:r w:rsidRPr="00024030">
              <w:rPr>
                <w:sz w:val="20"/>
                <w:szCs w:val="20"/>
                <w:lang w:val="en-GB" w:eastAsia="en-US"/>
              </w:rPr>
              <w:t>A UE reports HARQ-ACK information for a corresponding PDSCH reception or SPS PDSCH release only in a HARQ-ACK codebook that the UE transmits in a slot indicated by a value of a PDSCH-to-</w:t>
            </w:r>
            <w:proofErr w:type="spellStart"/>
            <w:r w:rsidRPr="00024030">
              <w:rPr>
                <w:sz w:val="20"/>
                <w:szCs w:val="20"/>
                <w:lang w:val="en-GB" w:eastAsia="en-US"/>
              </w:rPr>
              <w:t>HARQ_feedback</w:t>
            </w:r>
            <w:proofErr w:type="spellEnd"/>
            <w:r w:rsidRPr="00024030">
              <w:rPr>
                <w:sz w:val="20"/>
                <w:szCs w:val="20"/>
                <w:lang w:val="en-GB" w:eastAsia="en-US"/>
              </w:rPr>
              <w:t xml:space="preserve"> timing indicator field in a corresponding DCI format. The UE reports NACK value(s) for HARQ-ACK information bit(s) in a HARQ-ACK codebook that the UE transmits in a slot not indicated by a value of a PDSCH-to-</w:t>
            </w:r>
            <w:proofErr w:type="spellStart"/>
            <w:r w:rsidRPr="00024030">
              <w:rPr>
                <w:sz w:val="20"/>
                <w:szCs w:val="20"/>
                <w:lang w:val="en-GB" w:eastAsia="en-US"/>
              </w:rPr>
              <w:t>HARQ_feedback</w:t>
            </w:r>
            <w:proofErr w:type="spellEnd"/>
            <w:r w:rsidRPr="00024030">
              <w:rPr>
                <w:sz w:val="20"/>
                <w:szCs w:val="20"/>
                <w:lang w:val="en-GB" w:eastAsia="en-US"/>
              </w:rPr>
              <w:t xml:space="preserve"> timing indicator field in a corresponding DCI format. </w:t>
            </w:r>
          </w:p>
          <w:p w14:paraId="255A6B9D" w14:textId="77777777" w:rsidR="00024030" w:rsidRPr="00024030" w:rsidRDefault="00024030" w:rsidP="00024030">
            <w:pPr>
              <w:spacing w:after="180"/>
              <w:rPr>
                <w:sz w:val="20"/>
                <w:szCs w:val="20"/>
                <w:lang w:val="en-GB" w:eastAsia="en-US"/>
              </w:rPr>
            </w:pPr>
            <w:r w:rsidRPr="00024030">
              <w:rPr>
                <w:sz w:val="20"/>
                <w:szCs w:val="20"/>
                <w:lang w:val="en-GB" w:eastAsia="en-US"/>
              </w:rPr>
              <w:t xml:space="preserve">If a UE is not provided </w:t>
            </w:r>
            <w:proofErr w:type="spellStart"/>
            <w:r w:rsidRPr="00024030">
              <w:rPr>
                <w:i/>
                <w:iCs/>
                <w:sz w:val="20"/>
                <w:szCs w:val="20"/>
                <w:lang w:val="en-GB" w:eastAsia="en-US"/>
              </w:rPr>
              <w:t>pdsch</w:t>
            </w:r>
            <w:proofErr w:type="spellEnd"/>
            <w:r w:rsidRPr="00024030">
              <w:rPr>
                <w:i/>
                <w:iCs/>
                <w:sz w:val="20"/>
                <w:szCs w:val="20"/>
                <w:lang w:val="en-GB" w:eastAsia="en-US"/>
              </w:rPr>
              <w:t>-HARQ-ACK-</w:t>
            </w:r>
            <w:proofErr w:type="spellStart"/>
            <w:r w:rsidRPr="00024030">
              <w:rPr>
                <w:i/>
                <w:iCs/>
                <w:sz w:val="20"/>
                <w:szCs w:val="20"/>
                <w:lang w:val="en-GB" w:eastAsia="en-US"/>
              </w:rPr>
              <w:t>OneShotFeedback</w:t>
            </w:r>
            <w:proofErr w:type="spellEnd"/>
            <w:r w:rsidRPr="00024030">
              <w:rPr>
                <w:sz w:val="20"/>
                <w:szCs w:val="20"/>
                <w:lang w:val="en-GB" w:eastAsia="en-US"/>
              </w:rPr>
              <w:t>, the UE does not expect to receive a PDSCH scheduled by a DCI format that the UE detects in any PDCCH monitoring occasion and includes a PDSCH-to-</w:t>
            </w:r>
            <w:proofErr w:type="spellStart"/>
            <w:r w:rsidRPr="00024030">
              <w:rPr>
                <w:sz w:val="20"/>
                <w:szCs w:val="20"/>
                <w:lang w:val="en-GB" w:eastAsia="en-US"/>
              </w:rPr>
              <w:t>HARQ_feedback</w:t>
            </w:r>
            <w:proofErr w:type="spellEnd"/>
            <w:r w:rsidRPr="00024030">
              <w:rPr>
                <w:sz w:val="20"/>
                <w:szCs w:val="20"/>
                <w:lang w:val="en-GB" w:eastAsia="en-US"/>
              </w:rPr>
              <w:t xml:space="preserve"> timing indicator field providing an inapplicable value from </w:t>
            </w:r>
            <w:r w:rsidRPr="00024030">
              <w:rPr>
                <w:i/>
                <w:iCs/>
                <w:sz w:val="20"/>
                <w:szCs w:val="20"/>
                <w:lang w:val="en-GB" w:eastAsia="en-US"/>
              </w:rPr>
              <w:t>dl-DataToUL-ACK-r16</w:t>
            </w:r>
            <w:r w:rsidRPr="00024030">
              <w:rPr>
                <w:sz w:val="20"/>
                <w:szCs w:val="20"/>
                <w:lang w:val="en-GB" w:eastAsia="en-US"/>
              </w:rPr>
              <w:t>.</w:t>
            </w:r>
          </w:p>
          <w:p w14:paraId="18DF36E3" w14:textId="77777777" w:rsidR="00024030" w:rsidRPr="00024030" w:rsidRDefault="00024030" w:rsidP="00024030">
            <w:pPr>
              <w:spacing w:after="180"/>
              <w:rPr>
                <w:sz w:val="20"/>
                <w:szCs w:val="20"/>
                <w:lang w:val="en-GB" w:eastAsia="en-US"/>
              </w:rPr>
            </w:pPr>
            <w:r w:rsidRPr="00024030">
              <w:rPr>
                <w:sz w:val="20"/>
                <w:szCs w:val="20"/>
                <w:lang w:val="en-GB"/>
              </w:rPr>
              <w:t xml:space="preserve">If the UE is provided </w:t>
            </w:r>
            <w:r w:rsidRPr="00024030">
              <w:rPr>
                <w:i/>
                <w:iCs/>
                <w:sz w:val="20"/>
                <w:szCs w:val="20"/>
                <w:lang w:val="en-GB" w:eastAsia="en-US"/>
              </w:rPr>
              <w:t>pdsch-AggregationFactor-r16</w:t>
            </w:r>
            <w:r w:rsidRPr="00024030">
              <w:rPr>
                <w:sz w:val="20"/>
                <w:szCs w:val="20"/>
                <w:lang w:val="en-GB" w:eastAsia="en-US"/>
              </w:rPr>
              <w:t xml:space="preserve"> in </w:t>
            </w:r>
            <w:r w:rsidRPr="00024030">
              <w:rPr>
                <w:i/>
                <w:iCs/>
                <w:sz w:val="20"/>
                <w:szCs w:val="20"/>
                <w:lang w:val="en-GB" w:eastAsia="en-US"/>
              </w:rPr>
              <w:t>SPS-Config</w:t>
            </w:r>
            <w:r w:rsidRPr="00024030">
              <w:rPr>
                <w:sz w:val="20"/>
                <w:szCs w:val="20"/>
                <w:lang w:val="en-GB" w:eastAsia="en-US"/>
              </w:rPr>
              <w:t xml:space="preserve"> or </w:t>
            </w:r>
            <w:proofErr w:type="spellStart"/>
            <w:r w:rsidRPr="00024030">
              <w:rPr>
                <w:i/>
                <w:iCs/>
                <w:sz w:val="20"/>
                <w:szCs w:val="20"/>
                <w:lang w:val="en-GB" w:eastAsia="en-US"/>
              </w:rPr>
              <w:t>pdsch-AggregationFactor</w:t>
            </w:r>
            <w:proofErr w:type="spellEnd"/>
            <w:r w:rsidRPr="00024030">
              <w:rPr>
                <w:sz w:val="20"/>
                <w:szCs w:val="20"/>
                <w:lang w:val="en-GB" w:eastAsia="en-US"/>
              </w:rPr>
              <w:t xml:space="preserve"> in </w:t>
            </w:r>
            <w:r w:rsidRPr="00024030">
              <w:rPr>
                <w:i/>
                <w:iCs/>
                <w:sz w:val="20"/>
                <w:szCs w:val="20"/>
                <w:lang w:val="en-GB" w:eastAsia="en-US"/>
              </w:rPr>
              <w:t>PDSCH-Config</w:t>
            </w:r>
            <w:r w:rsidRPr="00024030">
              <w:rPr>
                <w:sz w:val="20"/>
                <w:szCs w:val="20"/>
                <w:lang w:val="en-GB" w:eastAsia="en-US"/>
              </w:rPr>
              <w:t xml:space="preserve"> </w:t>
            </w:r>
            <w:r w:rsidRPr="00024030">
              <w:rPr>
                <w:rFonts w:hint="eastAsia"/>
                <w:sz w:val="20"/>
                <w:szCs w:val="20"/>
                <w:lang w:val="en-GB"/>
              </w:rPr>
              <w:t>and no</w:t>
            </w:r>
            <w:r w:rsidRPr="00024030">
              <w:rPr>
                <w:sz w:val="20"/>
                <w:szCs w:val="20"/>
                <w:lang w:val="en-GB" w:eastAsia="en-US"/>
              </w:rPr>
              <w:t xml:space="preserve"> entry in </w:t>
            </w:r>
            <w:proofErr w:type="spellStart"/>
            <w:r w:rsidRPr="00024030">
              <w:rPr>
                <w:i/>
                <w:sz w:val="20"/>
                <w:szCs w:val="20"/>
                <w:lang w:val="en-GB" w:eastAsia="en-US"/>
              </w:rPr>
              <w:t>pdsch-TimeDomainAllocationList</w:t>
            </w:r>
            <w:proofErr w:type="spellEnd"/>
            <w:r w:rsidRPr="00024030">
              <w:rPr>
                <w:iCs/>
                <w:sz w:val="20"/>
                <w:szCs w:val="20"/>
                <w:lang w:val="en-GB" w:eastAsia="en-US"/>
              </w:rPr>
              <w:t xml:space="preserve"> and </w:t>
            </w:r>
            <w:r w:rsidRPr="00024030">
              <w:rPr>
                <w:i/>
                <w:iCs/>
                <w:sz w:val="20"/>
                <w:szCs w:val="20"/>
                <w:lang w:val="en-GB" w:eastAsia="en-US"/>
              </w:rPr>
              <w:t>pdsch-TimeDomainAllocationListDCI-1-2</w:t>
            </w:r>
            <w:r w:rsidRPr="00024030">
              <w:rPr>
                <w:iCs/>
                <w:sz w:val="20"/>
                <w:szCs w:val="20"/>
                <w:lang w:val="en-GB" w:eastAsia="en-US"/>
              </w:rPr>
              <w:t xml:space="preserve"> includes </w:t>
            </w:r>
            <w:proofErr w:type="spellStart"/>
            <w:r w:rsidRPr="00024030">
              <w:rPr>
                <w:i/>
                <w:iCs/>
                <w:sz w:val="20"/>
                <w:szCs w:val="20"/>
                <w:lang w:val="en-GB"/>
              </w:rPr>
              <w:t>repetitionNumber</w:t>
            </w:r>
            <w:proofErr w:type="spellEnd"/>
            <w:r w:rsidRPr="00024030">
              <w:rPr>
                <w:sz w:val="20"/>
                <w:szCs w:val="20"/>
                <w:lang w:val="en-GB" w:eastAsia="en-US"/>
              </w:rPr>
              <w:t xml:space="preserve"> in </w:t>
            </w:r>
            <w:r w:rsidRPr="00024030">
              <w:rPr>
                <w:i/>
                <w:sz w:val="20"/>
                <w:szCs w:val="20"/>
                <w:lang w:val="en-GB" w:eastAsia="en-US"/>
              </w:rPr>
              <w:t>PDSCH-TimeDomainResourceAllocation-r16</w:t>
            </w:r>
            <w:r w:rsidRPr="00024030">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PDSCH</m:t>
                  </m:r>
                </m:sub>
                <m:sup>
                  <m:r>
                    <m:rPr>
                      <m:sty m:val="p"/>
                    </m:rPr>
                    <w:rPr>
                      <w:rFonts w:ascii="Cambria Math" w:hAnsi="Cambria Math"/>
                      <w:sz w:val="20"/>
                      <w:szCs w:val="20"/>
                      <w:lang w:val="en-GB" w:eastAsia="en-US"/>
                    </w:rPr>
                    <m:t>repeat,max</m:t>
                  </m:r>
                </m:sup>
              </m:sSubSup>
            </m:oMath>
            <w:r w:rsidRPr="00024030">
              <w:rPr>
                <w:sz w:val="20"/>
                <w:szCs w:val="20"/>
                <w:lang w:val="en-GB" w:eastAsia="en-US"/>
              </w:rPr>
              <w:t xml:space="preserve"> is a maximum value of </w:t>
            </w:r>
            <w:r w:rsidRPr="00024030">
              <w:rPr>
                <w:i/>
                <w:iCs/>
                <w:sz w:val="20"/>
                <w:szCs w:val="20"/>
                <w:lang w:val="en-GB" w:eastAsia="en-US"/>
              </w:rPr>
              <w:t>pdsch-AggregationFactor-r16</w:t>
            </w:r>
            <w:r w:rsidRPr="00024030">
              <w:rPr>
                <w:sz w:val="20"/>
                <w:szCs w:val="20"/>
                <w:lang w:val="en-GB" w:eastAsia="en-US"/>
              </w:rPr>
              <w:t xml:space="preserve"> in </w:t>
            </w:r>
            <w:r w:rsidRPr="00024030">
              <w:rPr>
                <w:i/>
                <w:iCs/>
                <w:sz w:val="20"/>
                <w:szCs w:val="20"/>
                <w:lang w:val="en-GB" w:eastAsia="en-US"/>
              </w:rPr>
              <w:t>SPS-Config</w:t>
            </w:r>
            <w:r w:rsidRPr="00024030">
              <w:rPr>
                <w:sz w:val="20"/>
                <w:szCs w:val="20"/>
                <w:lang w:val="en-GB" w:eastAsia="en-US"/>
              </w:rPr>
              <w:t xml:space="preserve"> or </w:t>
            </w:r>
            <w:proofErr w:type="spellStart"/>
            <w:r w:rsidRPr="00024030">
              <w:rPr>
                <w:i/>
                <w:iCs/>
                <w:sz w:val="20"/>
                <w:szCs w:val="20"/>
                <w:lang w:val="en-GB" w:eastAsia="en-US"/>
              </w:rPr>
              <w:t>pdsch-AggregationFactor</w:t>
            </w:r>
            <w:proofErr w:type="spellEnd"/>
            <w:r w:rsidRPr="00024030">
              <w:rPr>
                <w:sz w:val="20"/>
                <w:szCs w:val="20"/>
                <w:lang w:val="en-GB" w:eastAsia="en-US"/>
              </w:rPr>
              <w:t xml:space="preserve"> in </w:t>
            </w:r>
            <w:r w:rsidRPr="00024030">
              <w:rPr>
                <w:i/>
                <w:iCs/>
                <w:sz w:val="20"/>
                <w:szCs w:val="20"/>
                <w:lang w:val="en-GB" w:eastAsia="en-US"/>
              </w:rPr>
              <w:t>PDSCH-Config</w:t>
            </w:r>
            <w:r w:rsidRPr="00024030">
              <w:rPr>
                <w:sz w:val="20"/>
                <w:szCs w:val="20"/>
                <w:lang w:val="en-GB" w:eastAsia="en-US"/>
              </w:rPr>
              <w:t xml:space="preserve">; otherwise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PDSCH</m:t>
                  </m:r>
                </m:sub>
                <m:sup>
                  <m:r>
                    <m:rPr>
                      <m:sty m:val="p"/>
                    </m:rPr>
                    <w:rPr>
                      <w:rFonts w:ascii="Cambria Math" w:hAnsi="Cambria Math"/>
                      <w:sz w:val="20"/>
                      <w:szCs w:val="20"/>
                      <w:lang w:val="en-GB" w:eastAsia="en-US"/>
                    </w:rPr>
                    <m:t>repeat,max</m:t>
                  </m:r>
                </m:sup>
              </m:sSubSup>
              <m:r>
                <w:rPr>
                  <w:rFonts w:ascii="Cambria Math" w:hAnsi="Cambria Math"/>
                  <w:sz w:val="20"/>
                  <w:szCs w:val="20"/>
                  <w:lang w:val="en-GB" w:eastAsia="en-US"/>
                </w:rPr>
                <m:t>=1</m:t>
              </m:r>
            </m:oMath>
            <w:r w:rsidRPr="00024030">
              <w:rPr>
                <w:sz w:val="20"/>
                <w:szCs w:val="20"/>
                <w:lang w:val="en-GB" w:eastAsia="en-US"/>
              </w:rPr>
              <w:t>. The UE reports HARQ-ACK information for a PDSCH reception</w:t>
            </w:r>
          </w:p>
          <w:p w14:paraId="46495591" w14:textId="77777777" w:rsidR="00024030" w:rsidRPr="00024030" w:rsidRDefault="00024030" w:rsidP="00024030">
            <w:pPr>
              <w:spacing w:after="180"/>
              <w:ind w:left="568" w:hanging="284"/>
              <w:rPr>
                <w:sz w:val="20"/>
                <w:szCs w:val="20"/>
                <w:lang w:val="en-GB" w:eastAsia="en-US"/>
              </w:rPr>
            </w:pPr>
            <w:r w:rsidRPr="00024030">
              <w:rPr>
                <w:sz w:val="20"/>
                <w:szCs w:val="20"/>
                <w:lang w:val="en-GB" w:eastAsia="en-US"/>
              </w:rPr>
              <w:t>-</w:t>
            </w:r>
            <w:r w:rsidRPr="00024030">
              <w:rPr>
                <w:sz w:val="20"/>
                <w:szCs w:val="20"/>
                <w:lang w:val="en-GB" w:eastAsia="en-US"/>
              </w:rPr>
              <w:tab/>
              <w:t xml:space="preserve">from DL slot </w:t>
            </w:r>
            <m:oMath>
              <m:sSubSup>
                <m:sSubSupPr>
                  <m:ctrlPr>
                    <w:del w:id="14" w:author="Author">
                      <w:rPr>
                        <w:rFonts w:ascii="Cambria Math" w:hAnsi="Cambria Math"/>
                        <w:i/>
                        <w:sz w:val="20"/>
                        <w:szCs w:val="20"/>
                        <w:lang w:val="en-GB" w:eastAsia="en-US"/>
                      </w:rPr>
                    </w:del>
                  </m:ctrlPr>
                </m:sSubSupPr>
                <m:e>
                  <m:r>
                    <w:del w:id="15" w:author="Author">
                      <w:rPr>
                        <w:rFonts w:ascii="Cambria Math" w:hAnsi="Cambria Math"/>
                        <w:sz w:val="20"/>
                        <w:szCs w:val="20"/>
                        <w:lang w:val="en-GB" w:eastAsia="en-US"/>
                      </w:rPr>
                      <m:t>n-N</m:t>
                    </w:del>
                  </m:r>
                </m:e>
                <m:sub>
                  <m:r>
                    <w:del w:id="16" w:author="Author">
                      <m:rPr>
                        <m:sty m:val="p"/>
                      </m:rPr>
                      <w:rPr>
                        <w:rFonts w:ascii="Cambria Math" w:hAnsi="Cambria Math"/>
                        <w:sz w:val="20"/>
                        <w:szCs w:val="20"/>
                        <w:lang w:val="en-GB" w:eastAsia="en-US"/>
                      </w:rPr>
                      <m:t>PDSCH</m:t>
                    </w:del>
                  </m:r>
                </m:sub>
                <m:sup>
                  <m:r>
                    <w:del w:id="17" w:author="Author">
                      <m:rPr>
                        <m:sty m:val="p"/>
                      </m:rPr>
                      <w:rPr>
                        <w:rFonts w:ascii="Cambria Math" w:hAnsi="Cambria Math"/>
                        <w:sz w:val="20"/>
                        <w:szCs w:val="20"/>
                        <w:lang w:val="en-GB" w:eastAsia="en-US"/>
                      </w:rPr>
                      <m:t>repeat</m:t>
                    </w:del>
                  </m:r>
                </m:sup>
              </m:sSubSup>
              <m:r>
                <w:del w:id="18" w:author="Author">
                  <w:rPr>
                    <w:rFonts w:ascii="Cambria Math" w:hAnsi="Cambria Math"/>
                    <w:sz w:val="20"/>
                    <w:szCs w:val="20"/>
                    <w:lang w:val="en-GB" w:eastAsia="en-US"/>
                  </w:rPr>
                  <m:t>+1</m:t>
                </w:del>
              </m:r>
              <m:sSubSup>
                <m:sSubSupPr>
                  <m:ctrlPr>
                    <w:rPr>
                      <w:rFonts w:ascii="Cambria Math" w:hAnsi="Cambria Math"/>
                      <w:i/>
                      <w:sz w:val="20"/>
                      <w:szCs w:val="20"/>
                      <w:lang w:val="en-GB" w:eastAsia="en-US"/>
                    </w:rPr>
                  </m:ctrlPr>
                </m:sSubSupPr>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D</m:t>
                      </m:r>
                    </m:sub>
                  </m:sSub>
                  <m:r>
                    <w:rPr>
                      <w:rFonts w:ascii="Cambria Math" w:hAnsi="Cambria Math"/>
                      <w:sz w:val="20"/>
                      <w:szCs w:val="20"/>
                      <w:lang w:val="en-GB" w:eastAsia="en-US"/>
                    </w:rPr>
                    <m:t>-N</m:t>
                  </m:r>
                </m:e>
                <m:sub>
                  <m:r>
                    <m:rPr>
                      <m:sty m:val="p"/>
                    </m:rPr>
                    <w:rPr>
                      <w:rFonts w:ascii="Cambria Math" w:hAnsi="Cambria Math"/>
                      <w:sz w:val="20"/>
                      <w:szCs w:val="20"/>
                      <w:lang w:val="en-GB" w:eastAsia="en-US"/>
                    </w:rPr>
                    <m:t>PDSCH</m:t>
                  </m:r>
                </m:sub>
                <m:sup>
                  <m:r>
                    <m:rPr>
                      <m:sty m:val="p"/>
                    </m:rPr>
                    <w:rPr>
                      <w:rFonts w:ascii="Cambria Math" w:hAnsi="Cambria Math"/>
                      <w:sz w:val="20"/>
                      <w:szCs w:val="20"/>
                      <w:lang w:val="en-GB" w:eastAsia="en-US"/>
                    </w:rPr>
                    <m:t>repeat</m:t>
                  </m:r>
                </m:sup>
              </m:sSubSup>
              <m:r>
                <w:rPr>
                  <w:rFonts w:ascii="Cambria Math" w:hAnsi="Cambria Math"/>
                  <w:sz w:val="20"/>
                  <w:szCs w:val="20"/>
                  <w:lang w:val="en-GB" w:eastAsia="en-US"/>
                </w:rPr>
                <m:t>+1</m:t>
              </m:r>
            </m:oMath>
            <w:r w:rsidRPr="00024030">
              <w:rPr>
                <w:sz w:val="20"/>
                <w:szCs w:val="20"/>
                <w:lang w:val="en-GB" w:eastAsia="en-US"/>
              </w:rPr>
              <w:t xml:space="preserve"> to DL slot </w:t>
            </w:r>
            <m:oMath>
              <m:r>
                <w:del w:id="19" w:author="Author">
                  <w:rPr>
                    <w:rFonts w:ascii="Cambria Math" w:hAnsi="Cambria Math"/>
                    <w:sz w:val="20"/>
                    <w:szCs w:val="20"/>
                    <w:lang w:val="en-GB" w:eastAsia="en-US"/>
                  </w:rPr>
                  <m:t>n</m:t>
                </w:del>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D</m:t>
                  </m:r>
                </m:sub>
              </m:sSub>
            </m:oMath>
            <w:r w:rsidRPr="00024030">
              <w:rPr>
                <w:sz w:val="20"/>
                <w:szCs w:val="20"/>
                <w:lang w:val="en-GB" w:eastAsia="ko-KR"/>
              </w:rPr>
              <w:t>,</w:t>
            </w:r>
            <w:r w:rsidRPr="00024030">
              <w:rPr>
                <w:sz w:val="20"/>
                <w:szCs w:val="20"/>
                <w:lang w:val="en-GB" w:eastAsia="en-US"/>
              </w:rPr>
              <w:t xml:space="preserve"> </w:t>
            </w:r>
            <w:r w:rsidRPr="00024030">
              <w:rPr>
                <w:sz w:val="20"/>
                <w:szCs w:val="20"/>
                <w:lang w:eastAsia="en-US"/>
              </w:rPr>
              <w:t>if</w:t>
            </w:r>
            <w:r w:rsidRPr="00024030">
              <w:rPr>
                <w:rFonts w:cs="Times"/>
                <w:sz w:val="20"/>
                <w:szCs w:val="20"/>
                <w:lang w:eastAsia="en-US"/>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PDSCH</m:t>
                  </m:r>
                </m:sub>
                <m:sup>
                  <m:r>
                    <m:rPr>
                      <m:sty m:val="p"/>
                    </m:rPr>
                    <w:rPr>
                      <w:rFonts w:ascii="Cambria Math" w:hAnsi="Cambria Math"/>
                      <w:sz w:val="20"/>
                      <w:szCs w:val="20"/>
                      <w:lang w:val="en-GB" w:eastAsia="en-US"/>
                    </w:rPr>
                    <m:t>repeat</m:t>
                  </m:r>
                </m:sup>
              </m:sSubSup>
            </m:oMath>
            <w:r w:rsidRPr="00024030">
              <w:rPr>
                <w:rFonts w:cs="Times"/>
                <w:sz w:val="20"/>
                <w:szCs w:val="20"/>
                <w:lang w:val="en-GB" w:eastAsia="en-US"/>
              </w:rPr>
              <w:t xml:space="preserve"> is </w:t>
            </w:r>
            <w:r w:rsidRPr="00024030">
              <w:rPr>
                <w:rFonts w:cs="Times"/>
                <w:sz w:val="20"/>
                <w:szCs w:val="20"/>
                <w:lang w:eastAsia="en-US"/>
              </w:rPr>
              <w:t>provided by</w:t>
            </w:r>
            <w:r w:rsidRPr="00024030">
              <w:rPr>
                <w:rFonts w:cs="Times"/>
                <w:sz w:val="20"/>
                <w:szCs w:val="20"/>
                <w:lang w:val="en-GB" w:eastAsia="en-US"/>
              </w:rPr>
              <w:t xml:space="preserve"> </w:t>
            </w:r>
            <w:proofErr w:type="spellStart"/>
            <w:r w:rsidRPr="00024030">
              <w:rPr>
                <w:rFonts w:cs="Times"/>
                <w:i/>
                <w:iCs/>
                <w:sz w:val="20"/>
                <w:szCs w:val="20"/>
                <w:lang w:val="en-GB" w:eastAsia="en-US"/>
              </w:rPr>
              <w:t>pdsch-AggregationFactor</w:t>
            </w:r>
            <w:proofErr w:type="spellEnd"/>
            <w:r w:rsidRPr="00024030">
              <w:rPr>
                <w:rFonts w:cs="Times"/>
                <w:sz w:val="20"/>
                <w:szCs w:val="20"/>
                <w:lang w:eastAsia="en-US"/>
              </w:rPr>
              <w:t xml:space="preserve"> or </w:t>
            </w:r>
            <w:r w:rsidRPr="00024030">
              <w:rPr>
                <w:i/>
                <w:iCs/>
                <w:sz w:val="20"/>
                <w:szCs w:val="20"/>
                <w:lang w:val="en-GB" w:eastAsia="en-US"/>
              </w:rPr>
              <w:t>pdsch-AggregationFactor-r16</w:t>
            </w:r>
            <w:r w:rsidRPr="00024030">
              <w:rPr>
                <w:rFonts w:cs="Times"/>
                <w:sz w:val="20"/>
                <w:szCs w:val="20"/>
                <w:lang w:eastAsia="en-US"/>
              </w:rPr>
              <w:t xml:space="preserve"> [6, TS 38.214]</w:t>
            </w:r>
            <w:r w:rsidRPr="00024030">
              <w:rPr>
                <w:sz w:val="20"/>
                <w:szCs w:val="20"/>
                <w:lang w:val="en-GB" w:eastAsia="en-US"/>
              </w:rPr>
              <w:t xml:space="preserve">, or </w:t>
            </w:r>
          </w:p>
          <w:p w14:paraId="066470E0" w14:textId="77777777" w:rsidR="00024030" w:rsidRPr="00024030" w:rsidRDefault="00024030" w:rsidP="00024030">
            <w:pPr>
              <w:spacing w:after="180"/>
              <w:ind w:left="568" w:hanging="284"/>
              <w:rPr>
                <w:sz w:val="20"/>
                <w:szCs w:val="20"/>
                <w:lang w:val="en-GB" w:eastAsia="ko-KR"/>
              </w:rPr>
            </w:pPr>
            <w:r w:rsidRPr="00024030">
              <w:rPr>
                <w:sz w:val="20"/>
                <w:szCs w:val="20"/>
                <w:lang w:val="en-GB" w:eastAsia="en-US"/>
              </w:rPr>
              <w:t>-</w:t>
            </w:r>
            <w:r w:rsidRPr="00024030">
              <w:rPr>
                <w:sz w:val="20"/>
                <w:szCs w:val="20"/>
                <w:lang w:val="en-GB" w:eastAsia="en-US"/>
              </w:rPr>
              <w:tab/>
              <w:t xml:space="preserve">from DL slot </w:t>
            </w:r>
            <m:oMath>
              <m:r>
                <w:del w:id="20" w:author="Author">
                  <w:rPr>
                    <w:rFonts w:ascii="Cambria Math" w:hAnsi="Cambria Math"/>
                    <w:sz w:val="20"/>
                    <w:szCs w:val="20"/>
                    <w:lang w:val="en-GB" w:eastAsia="en-US"/>
                  </w:rPr>
                  <m:t>n-repetitionNumber+1</m:t>
                </w:del>
              </m:r>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D</m:t>
                  </m:r>
                </m:sub>
              </m:sSub>
              <m:r>
                <w:rPr>
                  <w:rFonts w:ascii="Cambria Math" w:hAnsi="Cambria Math"/>
                  <w:sz w:val="20"/>
                  <w:szCs w:val="20"/>
                  <w:lang w:val="en-GB" w:eastAsia="en-US"/>
                </w:rPr>
                <m:t>-repetitionNumber+1</m:t>
              </m:r>
            </m:oMath>
            <w:r w:rsidRPr="00024030">
              <w:rPr>
                <w:sz w:val="20"/>
                <w:szCs w:val="20"/>
                <w:lang w:val="en-GB" w:eastAsia="en-US"/>
              </w:rPr>
              <w:t xml:space="preserve"> to DL slot </w:t>
            </w:r>
            <m:oMath>
              <m:r>
                <w:del w:id="21" w:author="Author">
                  <w:rPr>
                    <w:rFonts w:ascii="Cambria Math" w:hAnsi="Cambria Math"/>
                    <w:sz w:val="20"/>
                    <w:szCs w:val="20"/>
                    <w:lang w:val="en-GB" w:eastAsia="en-US"/>
                  </w:rPr>
                  <m:t>n</m:t>
                </w:del>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D</m:t>
                  </m:r>
                </m:sub>
              </m:sSub>
            </m:oMath>
            <w:r w:rsidRPr="00024030">
              <w:rPr>
                <w:sz w:val="20"/>
                <w:szCs w:val="20"/>
                <w:lang w:eastAsia="en-US"/>
              </w:rPr>
              <w:t>,</w:t>
            </w:r>
            <w:r w:rsidRPr="00024030">
              <w:rPr>
                <w:sz w:val="20"/>
                <w:szCs w:val="20"/>
                <w:lang w:val="en-GB" w:eastAsia="en-US"/>
              </w:rPr>
              <w:t xml:space="preserve"> </w:t>
            </w:r>
            <w:r w:rsidRPr="00024030">
              <w:rPr>
                <w:sz w:val="20"/>
                <w:szCs w:val="20"/>
                <w:lang w:val="en-GB" w:eastAsia="ko-KR"/>
              </w:rPr>
              <w:t xml:space="preserve">if the </w:t>
            </w:r>
            <w:r w:rsidRPr="00024030">
              <w:rPr>
                <w:iCs/>
                <w:sz w:val="20"/>
                <w:szCs w:val="20"/>
                <w:lang w:eastAsia="ko-KR"/>
              </w:rPr>
              <w:t>t</w:t>
            </w:r>
            <w:proofErr w:type="spellStart"/>
            <w:r w:rsidRPr="00024030">
              <w:rPr>
                <w:iCs/>
                <w:sz w:val="20"/>
                <w:szCs w:val="20"/>
                <w:lang w:val="en-GB" w:eastAsia="ko-KR"/>
              </w:rPr>
              <w:t>ime</w:t>
            </w:r>
            <w:proofErr w:type="spellEnd"/>
            <w:r w:rsidRPr="00024030">
              <w:rPr>
                <w:iCs/>
                <w:sz w:val="20"/>
                <w:szCs w:val="20"/>
                <w:lang w:val="en-GB" w:eastAsia="ko-KR"/>
              </w:rPr>
              <w:t xml:space="preserve"> domain resource assignment</w:t>
            </w:r>
            <w:r w:rsidRPr="00024030">
              <w:rPr>
                <w:sz w:val="20"/>
                <w:szCs w:val="20"/>
                <w:lang w:val="en-GB" w:eastAsia="ko-KR"/>
              </w:rPr>
              <w:t xml:space="preserve"> </w:t>
            </w:r>
            <w:r w:rsidRPr="00024030">
              <w:rPr>
                <w:sz w:val="20"/>
                <w:szCs w:val="20"/>
                <w:lang w:eastAsia="ko-KR"/>
              </w:rPr>
              <w:t xml:space="preserve">field </w:t>
            </w:r>
            <w:r w:rsidRPr="00024030">
              <w:rPr>
                <w:sz w:val="20"/>
                <w:szCs w:val="20"/>
                <w:lang w:val="en-GB" w:eastAsia="ko-KR"/>
              </w:rPr>
              <w:t xml:space="preserve">in the DCI format scheduling the PDSCH reception indicates an entry containing </w:t>
            </w:r>
            <w:proofErr w:type="spellStart"/>
            <w:r w:rsidRPr="00024030">
              <w:rPr>
                <w:i/>
                <w:iCs/>
                <w:sz w:val="20"/>
                <w:szCs w:val="20"/>
              </w:rPr>
              <w:t>repetitionNumber</w:t>
            </w:r>
            <w:proofErr w:type="spellEnd"/>
            <w:r w:rsidRPr="00024030">
              <w:rPr>
                <w:i/>
                <w:iCs/>
                <w:sz w:val="20"/>
                <w:szCs w:val="20"/>
                <w:lang w:val="en-GB" w:eastAsia="ko-KR"/>
              </w:rPr>
              <w:t>,</w:t>
            </w:r>
            <w:r w:rsidRPr="00024030">
              <w:rPr>
                <w:sz w:val="20"/>
                <w:szCs w:val="20"/>
                <w:lang w:val="en-GB" w:eastAsia="ko-KR"/>
              </w:rPr>
              <w:t xml:space="preserve"> or </w:t>
            </w:r>
          </w:p>
          <w:p w14:paraId="564AE2A4" w14:textId="77777777" w:rsidR="00024030" w:rsidRPr="00024030" w:rsidRDefault="00024030" w:rsidP="00024030">
            <w:pPr>
              <w:spacing w:after="180"/>
              <w:ind w:left="568" w:hanging="284"/>
              <w:rPr>
                <w:sz w:val="20"/>
                <w:szCs w:val="20"/>
                <w:lang w:val="en-GB" w:eastAsia="en-US"/>
              </w:rPr>
            </w:pPr>
            <w:r w:rsidRPr="00024030">
              <w:rPr>
                <w:sz w:val="20"/>
                <w:szCs w:val="20"/>
                <w:lang w:val="en-GB" w:eastAsia="en-US"/>
              </w:rPr>
              <w:t>-</w:t>
            </w:r>
            <w:r w:rsidRPr="00024030">
              <w:rPr>
                <w:sz w:val="20"/>
                <w:szCs w:val="20"/>
                <w:lang w:val="en-GB" w:eastAsia="en-US"/>
              </w:rPr>
              <w:tab/>
            </w:r>
            <w:r w:rsidRPr="00024030">
              <w:rPr>
                <w:sz w:val="20"/>
                <w:szCs w:val="20"/>
                <w:lang w:val="en-GB" w:eastAsia="ko-KR"/>
              </w:rPr>
              <w:t xml:space="preserve">in DL slot </w:t>
            </w:r>
            <m:oMath>
              <m:r>
                <w:del w:id="22" w:author="Author">
                  <w:rPr>
                    <w:rFonts w:ascii="Cambria Math" w:hAnsi="Cambria Math"/>
                    <w:sz w:val="20"/>
                    <w:szCs w:val="20"/>
                    <w:lang w:val="en-GB" w:eastAsia="en-US"/>
                  </w:rPr>
                  <m:t>n</m:t>
                </w:del>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D</m:t>
                  </m:r>
                </m:sub>
              </m:sSub>
            </m:oMath>
            <w:r w:rsidRPr="00024030">
              <w:rPr>
                <w:sz w:val="20"/>
                <w:szCs w:val="20"/>
                <w:lang w:eastAsia="en-US"/>
              </w:rPr>
              <w:t>,</w:t>
            </w:r>
            <w:r w:rsidRPr="00024030">
              <w:rPr>
                <w:sz w:val="20"/>
                <w:szCs w:val="20"/>
                <w:lang w:val="en-GB" w:eastAsia="ko-KR"/>
              </w:rPr>
              <w:t xml:space="preserve"> otherwise</w:t>
            </w:r>
            <w:r w:rsidRPr="00024030">
              <w:rPr>
                <w:sz w:val="20"/>
                <w:szCs w:val="20"/>
                <w:lang w:val="en-GB" w:eastAsia="en-US"/>
              </w:rPr>
              <w:t xml:space="preserve"> </w:t>
            </w:r>
          </w:p>
          <w:p w14:paraId="01D2BF10" w14:textId="31433A9C" w:rsidR="00024030" w:rsidRPr="00024030" w:rsidRDefault="00024030" w:rsidP="001936C1">
            <w:pPr>
              <w:spacing w:after="180"/>
              <w:rPr>
                <w:sz w:val="20"/>
                <w:szCs w:val="20"/>
                <w:lang w:val="en-GB" w:eastAsia="en-US"/>
              </w:rPr>
            </w:pPr>
            <w:r w:rsidRPr="00024030">
              <w:rPr>
                <w:sz w:val="20"/>
                <w:szCs w:val="20"/>
                <w:lang w:val="en-GB" w:eastAsia="en-US"/>
              </w:rPr>
              <w:t xml:space="preserve">only in a HARQ-ACK codebook that the UE includes in a PUCCH or PUSCH transmission in slot </w:t>
            </w:r>
            <m:oMath>
              <m:r>
                <w:rPr>
                  <w:rFonts w:ascii="Cambria Math" w:hAnsi="Cambria Math"/>
                  <w:sz w:val="20"/>
                  <w:szCs w:val="20"/>
                  <w:lang w:val="en-GB" w:eastAsia="en-US"/>
                </w:rPr>
                <m:t>n+k</m:t>
              </m:r>
            </m:oMath>
            <w:r w:rsidRPr="00024030">
              <w:rPr>
                <w:sz w:val="20"/>
                <w:szCs w:val="20"/>
                <w:lang w:val="en-GB" w:eastAsia="en-US"/>
              </w:rPr>
              <w:t xml:space="preserve">, where </w:t>
            </w:r>
            <m:oMath>
              <m:r>
                <w:rPr>
                  <w:rFonts w:ascii="Cambria Math" w:hAnsi="Cambria Math"/>
                  <w:sz w:val="20"/>
                  <w:szCs w:val="20"/>
                  <w:lang w:val="en-GB" w:eastAsia="en-US"/>
                </w:rPr>
                <m:t>n</m:t>
              </m:r>
            </m:oMath>
            <w:r w:rsidRPr="00024030">
              <w:rPr>
                <w:sz w:val="20"/>
                <w:szCs w:val="20"/>
                <w:lang w:val="en-GB" w:eastAsia="en-US"/>
              </w:rPr>
              <w:t xml:space="preserve"> is a UL slot overlapping with the end of the PDSCH reception in DL slot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D</m:t>
                  </m:r>
                </m:sub>
              </m:sSub>
            </m:oMath>
            <w:r w:rsidRPr="00024030">
              <w:rPr>
                <w:sz w:val="20"/>
                <w:szCs w:val="20"/>
                <w:lang w:val="en-GB" w:eastAsia="en-US"/>
              </w:rPr>
              <w:t xml:space="preserve"> and </w:t>
            </w:r>
            <m:oMath>
              <m:r>
                <w:rPr>
                  <w:rFonts w:ascii="Cambria Math" w:hAnsi="Cambria Math"/>
                  <w:sz w:val="20"/>
                  <w:szCs w:val="20"/>
                  <w:lang w:val="en-GB" w:eastAsia="en-US"/>
                </w:rPr>
                <m:t>k</m:t>
              </m:r>
            </m:oMath>
            <w:r w:rsidRPr="00024030">
              <w:rPr>
                <w:sz w:val="20"/>
                <w:szCs w:val="20"/>
                <w:lang w:val="en-GB" w:eastAsia="en-US"/>
              </w:rPr>
              <w:t xml:space="preserve"> is a number of slots indicated by the PDSCH-to-HARQ_feedback timing indicator field in a corresponding DCI format or provided by </w:t>
            </w:r>
            <w:r w:rsidRPr="00024030">
              <w:rPr>
                <w:i/>
                <w:sz w:val="20"/>
                <w:szCs w:val="20"/>
                <w:lang w:val="en-GB" w:eastAsia="en-US"/>
              </w:rPr>
              <w:t>dl-</w:t>
            </w:r>
            <w:proofErr w:type="spellStart"/>
            <w:r w:rsidRPr="00024030">
              <w:rPr>
                <w:i/>
                <w:sz w:val="20"/>
                <w:szCs w:val="20"/>
                <w:lang w:val="en-GB" w:eastAsia="en-US"/>
              </w:rPr>
              <w:t>DataToUL</w:t>
            </w:r>
            <w:proofErr w:type="spellEnd"/>
            <w:r w:rsidRPr="00024030">
              <w:rPr>
                <w:i/>
                <w:sz w:val="20"/>
                <w:szCs w:val="20"/>
                <w:lang w:val="en-GB" w:eastAsia="en-US"/>
              </w:rPr>
              <w:t>-ACK</w:t>
            </w:r>
            <w:r w:rsidRPr="00024030">
              <w:rPr>
                <w:rFonts w:hint="eastAsia"/>
                <w:sz w:val="20"/>
                <w:szCs w:val="20"/>
              </w:rPr>
              <w:t xml:space="preserve"> </w:t>
            </w:r>
            <w:r w:rsidRPr="00024030">
              <w:rPr>
                <w:sz w:val="20"/>
                <w:szCs w:val="20"/>
              </w:rPr>
              <w:t>if the PDSCH-to-</w:t>
            </w:r>
            <w:proofErr w:type="spellStart"/>
            <w:r w:rsidRPr="00024030">
              <w:rPr>
                <w:sz w:val="20"/>
                <w:szCs w:val="20"/>
              </w:rPr>
              <w:t>HARQ_feedback</w:t>
            </w:r>
            <w:proofErr w:type="spellEnd"/>
            <w:r w:rsidRPr="00024030">
              <w:rPr>
                <w:sz w:val="20"/>
                <w:szCs w:val="20"/>
              </w:rPr>
              <w:t xml:space="preserve"> timing indicator field is not present in the DCI format</w:t>
            </w:r>
            <w:r w:rsidRPr="00024030">
              <w:rPr>
                <w:sz w:val="20"/>
                <w:szCs w:val="20"/>
                <w:lang w:val="en-GB" w:eastAsia="en-US"/>
              </w:rPr>
              <w:t xml:space="preserve">. If the UE reports HARQ-ACK information for the PDSCH reception in a slot other than slot </w:t>
            </w:r>
            <m:oMath>
              <m:r>
                <w:rPr>
                  <w:rFonts w:ascii="Cambria Math" w:hAnsi="Cambria Math"/>
                  <w:sz w:val="20"/>
                  <w:szCs w:val="20"/>
                  <w:lang w:val="en-GB" w:eastAsia="en-US"/>
                </w:rPr>
                <m:t>n+k</m:t>
              </m:r>
            </m:oMath>
            <w:r w:rsidRPr="00024030">
              <w:rPr>
                <w:sz w:val="20"/>
                <w:szCs w:val="20"/>
                <w:lang w:val="en-GB" w:eastAsia="en-US"/>
              </w:rPr>
              <w:t xml:space="preserve">, the UE sets a value for each corresponding HARQ-ACK information bit to NACK. </w:t>
            </w:r>
          </w:p>
        </w:tc>
      </w:tr>
    </w:tbl>
    <w:p w14:paraId="2CFAF5BA" w14:textId="25A41C8E" w:rsidR="00D87A44" w:rsidRDefault="00D87A44" w:rsidP="001936C1">
      <w:pPr>
        <w:pStyle w:val="ListParagraph"/>
        <w:ind w:leftChars="0" w:left="720" w:firstLine="0"/>
        <w:jc w:val="both"/>
        <w:rPr>
          <w:iCs/>
          <w:color w:val="000000"/>
          <w:kern w:val="2"/>
          <w:sz w:val="22"/>
          <w:szCs w:val="22"/>
        </w:rPr>
      </w:pPr>
    </w:p>
    <w:p w14:paraId="23E83C91" w14:textId="77777777" w:rsidR="00024030" w:rsidRDefault="00024030" w:rsidP="00617291">
      <w:pPr>
        <w:pStyle w:val="ListParagraph"/>
        <w:ind w:leftChars="0" w:left="720" w:firstLine="0"/>
        <w:jc w:val="both"/>
        <w:rPr>
          <w:iCs/>
          <w:color w:val="000000"/>
          <w:kern w:val="2"/>
          <w:sz w:val="22"/>
          <w:szCs w:val="22"/>
        </w:rPr>
      </w:pPr>
    </w:p>
    <w:p w14:paraId="39D39AC1" w14:textId="47BD03FF" w:rsidR="007E7EBF" w:rsidRDefault="007E7EBF" w:rsidP="007E7EBF">
      <w:pPr>
        <w:pStyle w:val="Heading1"/>
      </w:pPr>
      <w:r>
        <w:t>Proposed TPs</w:t>
      </w:r>
      <w:r w:rsidRPr="00F16869">
        <w:t xml:space="preserve"> </w:t>
      </w:r>
    </w:p>
    <w:p w14:paraId="48C6B89E" w14:textId="5D7CD16E" w:rsidR="00803F9E" w:rsidRDefault="00E127D0" w:rsidP="008D1863">
      <w:pPr>
        <w:jc w:val="both"/>
        <w:rPr>
          <w:rFonts w:eastAsia="Batang"/>
          <w:iCs/>
          <w:color w:val="000000"/>
          <w:kern w:val="2"/>
          <w:sz w:val="22"/>
          <w:szCs w:val="22"/>
        </w:rPr>
      </w:pPr>
      <w:r>
        <w:rPr>
          <w:rFonts w:eastAsia="Batang"/>
          <w:iCs/>
          <w:color w:val="000000"/>
          <w:kern w:val="2"/>
          <w:sz w:val="22"/>
          <w:szCs w:val="22"/>
        </w:rPr>
        <w:t>Here is the TP for TS 38.213</w:t>
      </w:r>
      <w:r w:rsidR="00540BFB">
        <w:rPr>
          <w:rFonts w:eastAsia="Batang"/>
          <w:iCs/>
          <w:color w:val="000000"/>
          <w:kern w:val="2"/>
          <w:sz w:val="22"/>
          <w:szCs w:val="22"/>
        </w:rPr>
        <w:t xml:space="preserve"> Rel-15.</w:t>
      </w:r>
    </w:p>
    <w:p w14:paraId="7596EB73" w14:textId="77777777" w:rsidR="007E7EBF" w:rsidRDefault="007E7EBF" w:rsidP="008D1863">
      <w:pPr>
        <w:jc w:val="both"/>
        <w:rPr>
          <w:rFonts w:eastAsia="Batang"/>
          <w:iCs/>
          <w:color w:val="000000"/>
          <w:kern w:val="2"/>
          <w:sz w:val="22"/>
          <w:szCs w:val="22"/>
        </w:rPr>
      </w:pPr>
    </w:p>
    <w:p w14:paraId="3D05B99D" w14:textId="4F815C1B" w:rsidR="003F5595" w:rsidRPr="00243F7D" w:rsidRDefault="003F5595" w:rsidP="008D1863">
      <w:pPr>
        <w:jc w:val="both"/>
        <w:rPr>
          <w:rFonts w:eastAsia="Batang"/>
          <w:b/>
          <w:bCs/>
          <w:iCs/>
          <w:color w:val="000000"/>
          <w:kern w:val="2"/>
          <w:sz w:val="22"/>
          <w:szCs w:val="22"/>
        </w:rPr>
      </w:pPr>
      <w:r w:rsidRPr="00243F7D">
        <w:rPr>
          <w:rFonts w:eastAsia="Batang"/>
          <w:b/>
          <w:bCs/>
          <w:iCs/>
          <w:color w:val="000000"/>
          <w:kern w:val="2"/>
          <w:sz w:val="22"/>
          <w:szCs w:val="22"/>
        </w:rPr>
        <w:t xml:space="preserve">Proposal 1: Adopt the following </w:t>
      </w:r>
      <w:r w:rsidR="007E7EBF">
        <w:rPr>
          <w:rFonts w:eastAsia="Batang"/>
          <w:b/>
          <w:bCs/>
          <w:iCs/>
          <w:color w:val="000000"/>
          <w:kern w:val="2"/>
          <w:sz w:val="22"/>
          <w:szCs w:val="22"/>
        </w:rPr>
        <w:t>TP</w:t>
      </w:r>
      <w:r w:rsidR="007E7EBF" w:rsidRPr="00243F7D">
        <w:rPr>
          <w:rFonts w:eastAsia="Batang"/>
          <w:b/>
          <w:bCs/>
          <w:iCs/>
          <w:color w:val="000000"/>
          <w:kern w:val="2"/>
          <w:sz w:val="22"/>
          <w:szCs w:val="22"/>
        </w:rPr>
        <w:t xml:space="preserve"> </w:t>
      </w:r>
      <w:r w:rsidRPr="00243F7D">
        <w:rPr>
          <w:rFonts w:eastAsia="Batang"/>
          <w:b/>
          <w:bCs/>
          <w:iCs/>
          <w:color w:val="000000"/>
          <w:kern w:val="2"/>
          <w:sz w:val="22"/>
          <w:szCs w:val="22"/>
        </w:rPr>
        <w:t>for TS 38.213</w:t>
      </w:r>
      <w:r w:rsidR="002A5EA5" w:rsidRPr="00243F7D">
        <w:rPr>
          <w:rFonts w:eastAsia="Batang"/>
          <w:b/>
          <w:bCs/>
          <w:iCs/>
          <w:color w:val="000000"/>
          <w:kern w:val="2"/>
          <w:sz w:val="22"/>
          <w:szCs w:val="22"/>
        </w:rPr>
        <w:t xml:space="preserve"> for Rel-15:</w:t>
      </w:r>
    </w:p>
    <w:p w14:paraId="3B6EC473" w14:textId="23734D5D" w:rsidR="00FF3225" w:rsidRDefault="00FF3225" w:rsidP="008D1863">
      <w:pPr>
        <w:jc w:val="both"/>
        <w:rPr>
          <w:rFonts w:eastAsia="Batang"/>
          <w:iCs/>
          <w:color w:val="000000"/>
          <w:kern w:val="2"/>
          <w:sz w:val="22"/>
          <w:szCs w:val="22"/>
        </w:rPr>
      </w:pPr>
    </w:p>
    <w:tbl>
      <w:tblPr>
        <w:tblStyle w:val="TableGrid"/>
        <w:tblW w:w="0" w:type="auto"/>
        <w:tblLook w:val="04A0" w:firstRow="1" w:lastRow="0" w:firstColumn="1" w:lastColumn="0" w:noHBand="0" w:noVBand="1"/>
      </w:tblPr>
      <w:tblGrid>
        <w:gridCol w:w="9010"/>
      </w:tblGrid>
      <w:tr w:rsidR="00FF3225" w14:paraId="6FC113E4" w14:textId="77777777" w:rsidTr="00FF3225">
        <w:tc>
          <w:tcPr>
            <w:tcW w:w="9010" w:type="dxa"/>
          </w:tcPr>
          <w:p w14:paraId="15AA6C01" w14:textId="30B74510" w:rsidR="00AB3A0B" w:rsidRDefault="003F5595" w:rsidP="008D1863">
            <w:pPr>
              <w:jc w:val="both"/>
              <w:rPr>
                <w:rFonts w:eastAsia="Batang"/>
                <w:iCs/>
                <w:color w:val="000000"/>
                <w:kern w:val="2"/>
                <w:sz w:val="22"/>
                <w:szCs w:val="22"/>
              </w:rPr>
            </w:pPr>
            <w:r w:rsidRPr="00545454">
              <w:rPr>
                <w:rFonts w:eastAsia="Batang"/>
                <w:b/>
                <w:bCs/>
                <w:iCs/>
                <w:color w:val="000000"/>
                <w:kern w:val="2"/>
                <w:sz w:val="32"/>
                <w:szCs w:val="32"/>
              </w:rPr>
              <w:t>TP for TS 38.213</w:t>
            </w:r>
            <w:r w:rsidR="00545454" w:rsidRPr="00545454">
              <w:rPr>
                <w:rFonts w:eastAsia="Batang"/>
                <w:b/>
                <w:bCs/>
                <w:iCs/>
                <w:color w:val="000000"/>
                <w:kern w:val="2"/>
                <w:sz w:val="32"/>
                <w:szCs w:val="32"/>
              </w:rPr>
              <w:t xml:space="preserve"> Clause 9.2.3</w:t>
            </w:r>
          </w:p>
          <w:p w14:paraId="5C9722DB" w14:textId="77777777" w:rsidR="00FF3225" w:rsidRPr="00FF3225" w:rsidRDefault="00FF3225" w:rsidP="00FF3225">
            <w:pPr>
              <w:keepNext/>
              <w:keepLines/>
              <w:spacing w:before="120" w:after="180"/>
              <w:outlineLvl w:val="2"/>
              <w:rPr>
                <w:rFonts w:ascii="Arial" w:hAnsi="Arial"/>
                <w:sz w:val="28"/>
                <w:szCs w:val="20"/>
                <w:lang w:val="en-GB" w:eastAsia="en-US"/>
              </w:rPr>
            </w:pPr>
            <w:bookmarkStart w:id="23" w:name="_Toc12021478"/>
            <w:bookmarkStart w:id="24" w:name="_Toc20311590"/>
            <w:bookmarkStart w:id="25" w:name="_Toc26719415"/>
            <w:bookmarkStart w:id="26" w:name="_Toc44877075"/>
            <w:bookmarkStart w:id="27" w:name="_Toc51963706"/>
            <w:bookmarkStart w:id="28" w:name="_Toc58252804"/>
            <w:r w:rsidRPr="00FF3225">
              <w:rPr>
                <w:rFonts w:ascii="Arial" w:hAnsi="Arial"/>
                <w:sz w:val="28"/>
                <w:szCs w:val="20"/>
                <w:lang w:val="en-GB" w:eastAsia="en-US"/>
              </w:rPr>
              <w:t>9.2.3</w:t>
            </w:r>
            <w:r w:rsidRPr="00FF3225">
              <w:rPr>
                <w:rFonts w:ascii="Arial" w:hAnsi="Arial"/>
                <w:sz w:val="28"/>
                <w:szCs w:val="20"/>
                <w:lang w:val="en-GB" w:eastAsia="en-US"/>
              </w:rPr>
              <w:tab/>
              <w:t>UE procedure for reporting HARQ-ACK</w:t>
            </w:r>
            <w:bookmarkEnd w:id="23"/>
            <w:bookmarkEnd w:id="24"/>
            <w:bookmarkEnd w:id="25"/>
            <w:bookmarkEnd w:id="26"/>
            <w:bookmarkEnd w:id="27"/>
            <w:bookmarkEnd w:id="28"/>
          </w:p>
          <w:p w14:paraId="2D212265" w14:textId="77777777" w:rsidR="00FF3225" w:rsidRPr="00FF3225" w:rsidRDefault="00FF3225" w:rsidP="00FF3225">
            <w:pPr>
              <w:spacing w:after="180"/>
              <w:rPr>
                <w:sz w:val="20"/>
                <w:szCs w:val="20"/>
                <w:lang w:val="en-GB" w:eastAsia="en-US"/>
              </w:rPr>
            </w:pPr>
            <w:r w:rsidRPr="00FF3225">
              <w:rPr>
                <w:sz w:val="20"/>
                <w:szCs w:val="20"/>
                <w:lang w:val="en-GB" w:eastAsia="en-US"/>
              </w:rPr>
              <w:t xml:space="preserve">A UE does not expect to transmit more than one PUCCH with HARQ-ACK information in a slot. </w:t>
            </w:r>
          </w:p>
          <w:p w14:paraId="6B3159AD" w14:textId="77777777" w:rsidR="00FF3225" w:rsidRPr="00FF3225" w:rsidRDefault="00FF3225" w:rsidP="00FF3225">
            <w:pPr>
              <w:spacing w:after="180"/>
              <w:rPr>
                <w:sz w:val="20"/>
                <w:szCs w:val="20"/>
                <w:lang w:val="en-GB" w:eastAsia="en-US"/>
              </w:rPr>
            </w:pPr>
            <w:r w:rsidRPr="00FF3225">
              <w:rPr>
                <w:sz w:val="20"/>
                <w:szCs w:val="20"/>
                <w:lang w:val="en-GB" w:eastAsia="en-US"/>
              </w:rPr>
              <w:t>For DCI format 1_0, the PDSCH-to-</w:t>
            </w:r>
            <w:proofErr w:type="spellStart"/>
            <w:r w:rsidRPr="00FF3225">
              <w:rPr>
                <w:sz w:val="20"/>
                <w:szCs w:val="20"/>
                <w:lang w:val="en-GB" w:eastAsia="en-US"/>
              </w:rPr>
              <w:t>HARQ_feedback</w:t>
            </w:r>
            <w:proofErr w:type="spellEnd"/>
            <w:r w:rsidRPr="00FF3225">
              <w:rPr>
                <w:sz w:val="20"/>
                <w:szCs w:val="20"/>
                <w:lang w:val="en-GB" w:eastAsia="en-US"/>
              </w:rPr>
              <w:t xml:space="preserve"> timing indicator field values map to {1, 2, 3, 4, 5, 6, 7, 8}. For DCI format 1_1, if present, the PDSCH-to-</w:t>
            </w:r>
            <w:proofErr w:type="spellStart"/>
            <w:r w:rsidRPr="00FF3225">
              <w:rPr>
                <w:sz w:val="20"/>
                <w:szCs w:val="20"/>
                <w:lang w:val="en-GB" w:eastAsia="en-US"/>
              </w:rPr>
              <w:t>HARQ_feedback</w:t>
            </w:r>
            <w:proofErr w:type="spellEnd"/>
            <w:r w:rsidRPr="00FF3225">
              <w:rPr>
                <w:sz w:val="20"/>
                <w:szCs w:val="20"/>
                <w:lang w:val="en-GB" w:eastAsia="en-US"/>
              </w:rPr>
              <w:t xml:space="preserve"> timing indicator field values map to values for a set of number of slots provided by </w:t>
            </w:r>
            <w:r w:rsidRPr="00FF3225">
              <w:rPr>
                <w:i/>
                <w:sz w:val="20"/>
                <w:szCs w:val="20"/>
                <w:lang w:val="en-GB" w:eastAsia="en-US"/>
              </w:rPr>
              <w:t>dl-</w:t>
            </w:r>
            <w:proofErr w:type="spellStart"/>
            <w:r w:rsidRPr="00FF3225">
              <w:rPr>
                <w:i/>
                <w:sz w:val="20"/>
                <w:szCs w:val="20"/>
                <w:lang w:val="en-GB" w:eastAsia="en-US"/>
              </w:rPr>
              <w:t>DataToUL</w:t>
            </w:r>
            <w:proofErr w:type="spellEnd"/>
            <w:r w:rsidRPr="00FF3225">
              <w:rPr>
                <w:i/>
                <w:sz w:val="20"/>
                <w:szCs w:val="20"/>
                <w:lang w:val="en-GB" w:eastAsia="en-US"/>
              </w:rPr>
              <w:t>-ACK</w:t>
            </w:r>
            <w:r w:rsidRPr="00FF3225">
              <w:rPr>
                <w:sz w:val="20"/>
                <w:szCs w:val="20"/>
                <w:lang w:val="en-GB" w:eastAsia="en-US"/>
              </w:rPr>
              <w:t xml:space="preserve"> as defined in Table 9.2.3-1. </w:t>
            </w:r>
          </w:p>
          <w:p w14:paraId="5F4A2BA5" w14:textId="36A45935" w:rsidR="00FF3225" w:rsidRPr="00FF3225" w:rsidRDefault="00FF3225" w:rsidP="00FF3225">
            <w:pPr>
              <w:spacing w:after="180"/>
              <w:rPr>
                <w:sz w:val="20"/>
                <w:szCs w:val="20"/>
                <w:lang w:val="en-GB" w:eastAsia="en-US"/>
              </w:rPr>
            </w:pPr>
            <w:r w:rsidRPr="00FF3225">
              <w:rPr>
                <w:sz w:val="20"/>
                <w:szCs w:val="20"/>
                <w:lang w:val="en-GB" w:eastAsia="en-US"/>
              </w:rPr>
              <w:t xml:space="preserve">For a SPS PDSCH reception ending in slot </w:t>
            </w:r>
            <w:r w:rsidR="005349AD" w:rsidRPr="00D5219B">
              <w:rPr>
                <w:noProof/>
                <w:position w:val="-6"/>
                <w:sz w:val="20"/>
                <w:szCs w:val="20"/>
                <w:lang w:val="en-GB" w:eastAsia="en-US"/>
              </w:rPr>
              <w:object w:dxaOrig="180" w:dyaOrig="200" w14:anchorId="68D0013A">
                <v:shape id="_x0000_i1035" type="#_x0000_t75" alt="" style="width:8.5pt;height:11pt;mso-width-percent:0;mso-height-percent:0;mso-width-percent:0;mso-height-percent:0" o:ole="">
                  <v:imagedata r:id="rId6" o:title=""/>
                </v:shape>
                <o:OLEObject Type="Embed" ProgID="Equation.3" ShapeID="_x0000_i1035" DrawAspect="Content" ObjectID="_1679221186" r:id="rId37"/>
              </w:object>
            </w:r>
            <w:r w:rsidRPr="00FF3225">
              <w:rPr>
                <w:sz w:val="20"/>
                <w:szCs w:val="20"/>
                <w:lang w:val="en-GB" w:eastAsia="en-US"/>
              </w:rPr>
              <w:t xml:space="preserve">, the UE transmits the PUCCH in slot </w:t>
            </w:r>
            <w:r w:rsidR="005349AD" w:rsidRPr="00D5219B">
              <w:rPr>
                <w:noProof/>
                <w:position w:val="-6"/>
                <w:sz w:val="20"/>
                <w:szCs w:val="20"/>
                <w:lang w:val="en-GB" w:eastAsia="en-US"/>
              </w:rPr>
              <w:object w:dxaOrig="480" w:dyaOrig="260" w14:anchorId="40028204">
                <v:shape id="_x0000_i1034" type="#_x0000_t75" alt="" style="width:21.5pt;height:14.5pt;mso-width-percent:0;mso-height-percent:0;mso-width-percent:0;mso-height-percent:0" o:ole="">
                  <v:imagedata r:id="rId8" o:title=""/>
                </v:shape>
                <o:OLEObject Type="Embed" ProgID="Equation.3" ShapeID="_x0000_i1034" DrawAspect="Content" ObjectID="_1679221187" r:id="rId38"/>
              </w:object>
            </w:r>
            <w:r w:rsidRPr="00FF3225">
              <w:rPr>
                <w:rFonts w:ascii="Times" w:hAnsi="Times" w:cs="Times"/>
                <w:sz w:val="20"/>
                <w:szCs w:val="20"/>
                <w:lang w:val="en-GB" w:eastAsia="en-US"/>
              </w:rPr>
              <w:t xml:space="preserve">where </w:t>
            </w:r>
            <w:r w:rsidR="005349AD" w:rsidRPr="00D5219B">
              <w:rPr>
                <w:noProof/>
                <w:position w:val="-6"/>
                <w:sz w:val="20"/>
                <w:szCs w:val="20"/>
                <w:lang w:val="en-GB" w:eastAsia="en-US"/>
              </w:rPr>
              <w:object w:dxaOrig="180" w:dyaOrig="260" w14:anchorId="059AA378">
                <v:shape id="_x0000_i1033" type="#_x0000_t75" alt="" style="width:14.5pt;height:14.5pt;mso-width-percent:0;mso-height-percent:0;mso-width-percent:0;mso-height-percent:0" o:ole="">
                  <v:imagedata r:id="rId10" o:title=""/>
                </v:shape>
                <o:OLEObject Type="Embed" ProgID="Equation.3" ShapeID="_x0000_i1033" DrawAspect="Content" ObjectID="_1679221188" r:id="rId39"/>
              </w:object>
            </w:r>
            <w:r w:rsidRPr="00FF3225">
              <w:rPr>
                <w:rFonts w:ascii="Times" w:hAnsi="Times" w:cs="Times"/>
                <w:sz w:val="20"/>
                <w:szCs w:val="20"/>
                <w:lang w:val="en-GB" w:eastAsia="en-US"/>
              </w:rPr>
              <w:t xml:space="preserve"> is provided by the PDSCH-to-</w:t>
            </w:r>
            <w:proofErr w:type="spellStart"/>
            <w:r w:rsidRPr="00FF3225">
              <w:rPr>
                <w:rFonts w:ascii="Times" w:hAnsi="Times" w:cs="Times"/>
                <w:sz w:val="20"/>
                <w:szCs w:val="20"/>
                <w:lang w:val="en-GB" w:eastAsia="en-US"/>
              </w:rPr>
              <w:t>HARQ</w:t>
            </w:r>
            <w:r w:rsidRPr="00FF3225">
              <w:rPr>
                <w:sz w:val="20"/>
                <w:szCs w:val="20"/>
                <w:lang w:val="en-GB" w:eastAsia="en-US"/>
              </w:rPr>
              <w:t>_feedback</w:t>
            </w:r>
            <w:proofErr w:type="spellEnd"/>
            <w:r w:rsidRPr="00FF3225">
              <w:rPr>
                <w:sz w:val="20"/>
                <w:szCs w:val="20"/>
                <w:lang w:val="en-GB" w:eastAsia="en-US"/>
              </w:rPr>
              <w:t xml:space="preserve"> </w:t>
            </w:r>
            <w:r w:rsidRPr="00FF3225">
              <w:rPr>
                <w:rFonts w:ascii="Times" w:hAnsi="Times" w:cs="Times"/>
                <w:sz w:val="20"/>
                <w:szCs w:val="20"/>
                <w:lang w:val="en-GB" w:eastAsia="en-US"/>
              </w:rPr>
              <w:t>timing indicator field in DCI format 1_0 or, if present, in DCI format 1_1 activating the SPS PDSCH reception</w:t>
            </w:r>
            <w:r w:rsidRPr="00FF3225">
              <w:rPr>
                <w:sz w:val="20"/>
                <w:szCs w:val="20"/>
                <w:lang w:val="en-GB" w:eastAsia="en-US"/>
              </w:rPr>
              <w:t xml:space="preserve">. </w:t>
            </w:r>
          </w:p>
          <w:p w14:paraId="3B794510" w14:textId="77777777" w:rsidR="00FF3225" w:rsidRPr="00FF3225" w:rsidRDefault="00FF3225" w:rsidP="00FF3225">
            <w:pPr>
              <w:spacing w:after="180"/>
              <w:rPr>
                <w:sz w:val="20"/>
                <w:szCs w:val="20"/>
                <w:lang w:val="en-GB" w:eastAsia="en-US"/>
              </w:rPr>
            </w:pPr>
            <w:r w:rsidRPr="00FF3225">
              <w:rPr>
                <w:sz w:val="20"/>
                <w:szCs w:val="20"/>
                <w:lang w:val="en-GB" w:eastAsia="en-US"/>
              </w:rPr>
              <w:lastRenderedPageBreak/>
              <w:t>If the UE detects a DCI format 1_1 that does not include a PDSCH-to-</w:t>
            </w:r>
            <w:proofErr w:type="spellStart"/>
            <w:r w:rsidRPr="00FF3225">
              <w:rPr>
                <w:sz w:val="20"/>
                <w:szCs w:val="20"/>
                <w:lang w:val="en-GB" w:eastAsia="en-US"/>
              </w:rPr>
              <w:t>HARQ_feedback</w:t>
            </w:r>
            <w:proofErr w:type="spellEnd"/>
            <w:r w:rsidRPr="00FF3225">
              <w:rPr>
                <w:sz w:val="20"/>
                <w:szCs w:val="20"/>
                <w:lang w:val="en-GB" w:eastAsia="en-US"/>
              </w:rPr>
              <w:t xml:space="preserve"> timing indicator field and schedules a PDSCH reception or activates a SPS PDSCH reception ending in slot </w:t>
            </w:r>
            <w:r w:rsidR="005349AD" w:rsidRPr="00D5219B">
              <w:rPr>
                <w:noProof/>
                <w:position w:val="-6"/>
                <w:sz w:val="20"/>
                <w:szCs w:val="20"/>
                <w:lang w:val="en-GB" w:eastAsia="en-US"/>
              </w:rPr>
              <w:object w:dxaOrig="180" w:dyaOrig="200" w14:anchorId="302F7AE1">
                <v:shape id="_x0000_i1032" type="#_x0000_t75" alt="" style="width:8.5pt;height:11pt;mso-width-percent:0;mso-height-percent:0;mso-width-percent:0;mso-height-percent:0" o:ole="">
                  <v:imagedata r:id="rId12" o:title=""/>
                </v:shape>
                <o:OLEObject Type="Embed" ProgID="Equation.3" ShapeID="_x0000_i1032" DrawAspect="Content" ObjectID="_1679221189" r:id="rId40"/>
              </w:object>
            </w:r>
            <w:r w:rsidRPr="00FF3225">
              <w:rPr>
                <w:sz w:val="20"/>
                <w:szCs w:val="20"/>
                <w:lang w:val="en-GB" w:eastAsia="en-US"/>
              </w:rPr>
              <w:t xml:space="preserve">, the UE provides corresponding HARQ-ACK information in a PUCCH transmission within slot </w:t>
            </w:r>
            <w:r w:rsidR="005349AD" w:rsidRPr="00D5219B">
              <w:rPr>
                <w:noProof/>
                <w:position w:val="-6"/>
                <w:sz w:val="20"/>
                <w:szCs w:val="20"/>
                <w:lang w:val="en-GB" w:eastAsia="en-US"/>
              </w:rPr>
              <w:object w:dxaOrig="480" w:dyaOrig="260" w14:anchorId="483DCC5E">
                <v:shape id="_x0000_i1031" type="#_x0000_t75" alt="" style="width:21.5pt;height:14.5pt;mso-width-percent:0;mso-height-percent:0;mso-width-percent:0;mso-height-percent:0" o:ole="">
                  <v:imagedata r:id="rId8" o:title=""/>
                </v:shape>
                <o:OLEObject Type="Embed" ProgID="Equation.3" ShapeID="_x0000_i1031" DrawAspect="Content" ObjectID="_1679221190" r:id="rId41"/>
              </w:object>
            </w:r>
            <w:r w:rsidRPr="00FF3225">
              <w:rPr>
                <w:sz w:val="20"/>
                <w:szCs w:val="20"/>
                <w:lang w:val="en-GB" w:eastAsia="en-US"/>
              </w:rPr>
              <w:t xml:space="preserve"> where </w:t>
            </w:r>
            <w:r w:rsidR="005349AD" w:rsidRPr="00D5219B">
              <w:rPr>
                <w:noProof/>
                <w:position w:val="-6"/>
                <w:sz w:val="20"/>
                <w:szCs w:val="20"/>
                <w:lang w:val="en-GB" w:eastAsia="en-US"/>
              </w:rPr>
              <w:object w:dxaOrig="180" w:dyaOrig="260" w14:anchorId="7E57A8EF">
                <v:shape id="_x0000_i1030" type="#_x0000_t75" alt="" style="width:14.5pt;height:14.5pt;mso-width-percent:0;mso-height-percent:0;mso-width-percent:0;mso-height-percent:0" o:ole="">
                  <v:imagedata r:id="rId15" o:title=""/>
                </v:shape>
                <o:OLEObject Type="Embed" ProgID="Equation.3" ShapeID="_x0000_i1030" DrawAspect="Content" ObjectID="_1679221191" r:id="rId42"/>
              </w:object>
            </w:r>
            <w:r w:rsidRPr="00FF3225">
              <w:rPr>
                <w:sz w:val="20"/>
                <w:szCs w:val="20"/>
                <w:lang w:val="en-GB" w:eastAsia="en-US"/>
              </w:rPr>
              <w:t xml:space="preserve"> is provided by </w:t>
            </w:r>
            <w:r w:rsidRPr="00FF3225">
              <w:rPr>
                <w:i/>
                <w:sz w:val="20"/>
                <w:szCs w:val="20"/>
                <w:lang w:val="en-GB" w:eastAsia="en-US"/>
              </w:rPr>
              <w:t>dl-</w:t>
            </w:r>
            <w:proofErr w:type="spellStart"/>
            <w:r w:rsidRPr="00FF3225">
              <w:rPr>
                <w:i/>
                <w:sz w:val="20"/>
                <w:szCs w:val="20"/>
                <w:lang w:val="en-GB" w:eastAsia="en-US"/>
              </w:rPr>
              <w:t>DataToUL</w:t>
            </w:r>
            <w:proofErr w:type="spellEnd"/>
            <w:r w:rsidRPr="00FF3225">
              <w:rPr>
                <w:i/>
                <w:sz w:val="20"/>
                <w:szCs w:val="20"/>
                <w:lang w:val="en-GB" w:eastAsia="en-US"/>
              </w:rPr>
              <w:t>-ACK</w:t>
            </w:r>
            <w:r w:rsidRPr="00FF3225">
              <w:rPr>
                <w:sz w:val="20"/>
                <w:szCs w:val="20"/>
                <w:lang w:val="en-GB" w:eastAsia="en-US"/>
              </w:rPr>
              <w:t>.</w:t>
            </w:r>
          </w:p>
          <w:p w14:paraId="373528D4" w14:textId="77777777" w:rsidR="00EB5D98" w:rsidRDefault="00FF3225" w:rsidP="00FF3225">
            <w:pPr>
              <w:spacing w:after="180"/>
              <w:rPr>
                <w:ins w:id="29" w:author="Sigen Ye" w:date="2021-04-05T17:37:00Z"/>
                <w:sz w:val="20"/>
                <w:szCs w:val="20"/>
                <w:lang w:val="en-GB" w:eastAsia="en-US"/>
              </w:rPr>
            </w:pPr>
            <w:r w:rsidRPr="00FF3225">
              <w:rPr>
                <w:sz w:val="20"/>
                <w:szCs w:val="20"/>
                <w:lang w:val="en-GB" w:eastAsia="en-US"/>
              </w:rPr>
              <w:t xml:space="preserve">With reference to slots for PUCCH transmissions, if the UE detects a DCI format 1_0 or a DCI format 1_1 scheduling a PDSCH reception ending in slot </w:t>
            </w:r>
            <w:r w:rsidR="005349AD" w:rsidRPr="00D5219B">
              <w:rPr>
                <w:noProof/>
                <w:position w:val="-6"/>
                <w:sz w:val="20"/>
                <w:szCs w:val="20"/>
                <w:lang w:val="en-GB" w:eastAsia="en-US"/>
              </w:rPr>
              <w:object w:dxaOrig="180" w:dyaOrig="200" w14:anchorId="7C29592E">
                <v:shape id="_x0000_i1029" type="#_x0000_t75" alt="" style="width:8.5pt;height:11pt;mso-width-percent:0;mso-height-percent:0;mso-width-percent:0;mso-height-percent:0" o:ole="">
                  <v:imagedata r:id="rId12" o:title=""/>
                </v:shape>
                <o:OLEObject Type="Embed" ProgID="Equation.3" ShapeID="_x0000_i1029" DrawAspect="Content" ObjectID="_1679221192" r:id="rId43"/>
              </w:object>
            </w:r>
            <w:r w:rsidRPr="00FF3225">
              <w:rPr>
                <w:sz w:val="20"/>
                <w:szCs w:val="20"/>
                <w:lang w:val="en-GB" w:eastAsia="en-US"/>
              </w:rPr>
              <w:t xml:space="preserve"> or if the UE detects a DCI format 1_0 indicating a SPS PDSCH release through a PDCCH reception ending in slot </w:t>
            </w:r>
            <w:r w:rsidR="005349AD" w:rsidRPr="00D5219B">
              <w:rPr>
                <w:noProof/>
                <w:position w:val="-6"/>
                <w:sz w:val="20"/>
                <w:szCs w:val="20"/>
                <w:lang w:val="en-GB" w:eastAsia="en-US"/>
              </w:rPr>
              <w:object w:dxaOrig="180" w:dyaOrig="200" w14:anchorId="507EAB8B">
                <v:shape id="_x0000_i1028" type="#_x0000_t75" alt="" style="width:8.5pt;height:11pt;mso-width-percent:0;mso-height-percent:0;mso-width-percent:0;mso-height-percent:0" o:ole="">
                  <v:imagedata r:id="rId12" o:title=""/>
                </v:shape>
                <o:OLEObject Type="Embed" ProgID="Equation.3" ShapeID="_x0000_i1028" DrawAspect="Content" ObjectID="_1679221193" r:id="rId44"/>
              </w:object>
            </w:r>
            <w:r w:rsidRPr="00FF3225">
              <w:rPr>
                <w:sz w:val="20"/>
                <w:szCs w:val="20"/>
                <w:lang w:val="en-GB" w:eastAsia="en-US"/>
              </w:rPr>
              <w:t xml:space="preserve">, the UE provides corresponding HARQ-ACK information in a PUCCH transmission within slot </w:t>
            </w:r>
            <w:r w:rsidR="005349AD" w:rsidRPr="00D5219B">
              <w:rPr>
                <w:noProof/>
                <w:position w:val="-6"/>
                <w:sz w:val="20"/>
                <w:szCs w:val="20"/>
                <w:lang w:val="en-GB" w:eastAsia="en-US"/>
              </w:rPr>
              <w:object w:dxaOrig="480" w:dyaOrig="260" w14:anchorId="43B4C437">
                <v:shape id="_x0000_i1027" type="#_x0000_t75" alt="" style="width:21.5pt;height:14.5pt;mso-width-percent:0;mso-height-percent:0;mso-width-percent:0;mso-height-percent:0" o:ole="">
                  <v:imagedata r:id="rId8" o:title=""/>
                </v:shape>
                <o:OLEObject Type="Embed" ProgID="Equation.3" ShapeID="_x0000_i1027" DrawAspect="Content" ObjectID="_1679221194" r:id="rId45"/>
              </w:object>
            </w:r>
            <w:r w:rsidRPr="00FF3225">
              <w:rPr>
                <w:sz w:val="20"/>
                <w:szCs w:val="20"/>
                <w:lang w:val="en-GB" w:eastAsia="en-US"/>
              </w:rPr>
              <w:t xml:space="preserve">, where </w:t>
            </w:r>
            <w:r w:rsidR="005349AD" w:rsidRPr="00D5219B">
              <w:rPr>
                <w:noProof/>
                <w:position w:val="-6"/>
                <w:sz w:val="20"/>
                <w:szCs w:val="20"/>
                <w:lang w:val="en-GB" w:eastAsia="en-US"/>
              </w:rPr>
              <w:object w:dxaOrig="180" w:dyaOrig="260" w14:anchorId="6C7CED7C">
                <v:shape id="_x0000_i1026" type="#_x0000_t75" alt="" style="width:14.5pt;height:14.5pt;mso-width-percent:0;mso-height-percent:0;mso-width-percent:0;mso-height-percent:0" o:ole="">
                  <v:imagedata r:id="rId15" o:title=""/>
                </v:shape>
                <o:OLEObject Type="Embed" ProgID="Equation.3" ShapeID="_x0000_i1026" DrawAspect="Content" ObjectID="_1679221195" r:id="rId46"/>
              </w:object>
            </w:r>
            <w:r w:rsidRPr="00FF3225">
              <w:rPr>
                <w:sz w:val="20"/>
                <w:szCs w:val="20"/>
                <w:lang w:val="en-GB" w:eastAsia="en-US"/>
              </w:rPr>
              <w:t xml:space="preserve"> is a number of slots and is indicated by the PDSCH-to-</w:t>
            </w:r>
            <w:proofErr w:type="spellStart"/>
            <w:r w:rsidRPr="00FF3225">
              <w:rPr>
                <w:sz w:val="20"/>
                <w:szCs w:val="20"/>
                <w:lang w:val="en-GB" w:eastAsia="en-US"/>
              </w:rPr>
              <w:t>HARQ_feedback</w:t>
            </w:r>
            <w:proofErr w:type="spellEnd"/>
            <w:r w:rsidRPr="00FF3225">
              <w:rPr>
                <w:sz w:val="20"/>
                <w:szCs w:val="20"/>
                <w:lang w:val="en-GB" w:eastAsia="en-US"/>
              </w:rPr>
              <w:t xml:space="preserve"> timing indicator field in the DCI format, if present, or provided by </w:t>
            </w:r>
            <w:r w:rsidRPr="00FF3225">
              <w:rPr>
                <w:i/>
                <w:sz w:val="20"/>
                <w:szCs w:val="20"/>
                <w:lang w:val="en-GB" w:eastAsia="en-US"/>
              </w:rPr>
              <w:t>dl-</w:t>
            </w:r>
            <w:proofErr w:type="spellStart"/>
            <w:r w:rsidRPr="00FF3225">
              <w:rPr>
                <w:i/>
                <w:sz w:val="20"/>
                <w:szCs w:val="20"/>
                <w:lang w:val="en-GB" w:eastAsia="en-US"/>
              </w:rPr>
              <w:t>DataToUL</w:t>
            </w:r>
            <w:proofErr w:type="spellEnd"/>
            <w:r w:rsidRPr="00FF3225">
              <w:rPr>
                <w:i/>
                <w:sz w:val="20"/>
                <w:szCs w:val="20"/>
                <w:lang w:val="en-GB" w:eastAsia="en-US"/>
              </w:rPr>
              <w:t>-ACK</w:t>
            </w:r>
            <w:r w:rsidRPr="00FF3225">
              <w:rPr>
                <w:sz w:val="20"/>
                <w:szCs w:val="20"/>
                <w:lang w:val="en-GB" w:eastAsia="en-US"/>
              </w:rPr>
              <w:t xml:space="preserve">. </w:t>
            </w:r>
          </w:p>
          <w:p w14:paraId="365B54C6" w14:textId="7F533C17" w:rsidR="00FF3225" w:rsidRPr="00FF3225" w:rsidRDefault="005349AD" w:rsidP="00FF3225">
            <w:pPr>
              <w:spacing w:after="180"/>
              <w:rPr>
                <w:sz w:val="20"/>
                <w:szCs w:val="20"/>
                <w:lang w:val="en-GB" w:eastAsia="en-US"/>
              </w:rPr>
            </w:pPr>
            <w:r w:rsidRPr="00D5219B">
              <w:rPr>
                <w:noProof/>
                <w:position w:val="-6"/>
                <w:sz w:val="20"/>
                <w:szCs w:val="20"/>
                <w:lang w:val="en-GB" w:eastAsia="en-US"/>
              </w:rPr>
              <w:object w:dxaOrig="480" w:dyaOrig="260" w14:anchorId="6049CFC1">
                <v:shape id="_x0000_i1025" type="#_x0000_t75" alt="" style="width:21.5pt;height:14.5pt;mso-width-percent:0;mso-height-percent:0;mso-width-percent:0;mso-height-percent:0" o:ole="">
                  <v:imagedata r:id="rId21" o:title=""/>
                </v:shape>
                <o:OLEObject Type="Embed" ProgID="Equation.3" ShapeID="_x0000_i1025" DrawAspect="Content" ObjectID="_1679221196" r:id="rId47"/>
              </w:object>
            </w:r>
            <w:r w:rsidR="00FF3225" w:rsidRPr="00FF3225">
              <w:rPr>
                <w:sz w:val="20"/>
                <w:szCs w:val="20"/>
                <w:lang w:val="en-GB" w:eastAsia="en-US"/>
              </w:rPr>
              <w:t xml:space="preserve"> corresponds to the last </w:t>
            </w:r>
            <w:ins w:id="30" w:author="Author">
              <w:r w:rsidR="00496EA0">
                <w:rPr>
                  <w:sz w:val="20"/>
                  <w:szCs w:val="20"/>
                  <w:lang w:val="en-GB" w:eastAsia="en-US"/>
                </w:rPr>
                <w:t xml:space="preserve">UL </w:t>
              </w:r>
            </w:ins>
            <w:r w:rsidR="00FF3225" w:rsidRPr="00FF3225">
              <w:rPr>
                <w:sz w:val="20"/>
                <w:szCs w:val="20"/>
                <w:lang w:val="en-GB" w:eastAsia="en-US"/>
              </w:rPr>
              <w:t xml:space="preserve">slot </w:t>
            </w:r>
            <w:del w:id="31" w:author="Author">
              <w:r w:rsidR="00FF3225" w:rsidRPr="00FF3225" w:rsidDel="00496EA0">
                <w:rPr>
                  <w:sz w:val="20"/>
                  <w:szCs w:val="20"/>
                  <w:lang w:val="en-GB" w:eastAsia="en-US"/>
                </w:rPr>
                <w:delText xml:space="preserve">of the PUCCH transmission </w:delText>
              </w:r>
            </w:del>
            <w:r w:rsidR="00FF3225" w:rsidRPr="00FF3225">
              <w:rPr>
                <w:sz w:val="20"/>
                <w:szCs w:val="20"/>
                <w:lang w:val="en-GB" w:eastAsia="en-US"/>
              </w:rPr>
              <w:t xml:space="preserve">that overlaps with </w:t>
            </w:r>
            <w:ins w:id="32" w:author="Author">
              <w:r w:rsidR="00492264">
                <w:rPr>
                  <w:sz w:val="20"/>
                  <w:szCs w:val="20"/>
                  <w:lang w:val="en-GB" w:eastAsia="en-US"/>
                </w:rPr>
                <w:t xml:space="preserve">the DL slot </w:t>
              </w:r>
              <w:r w:rsidR="000E1319">
                <w:rPr>
                  <w:sz w:val="20"/>
                  <w:szCs w:val="20"/>
                  <w:lang w:val="en-GB" w:eastAsia="en-US"/>
                </w:rPr>
                <w:t xml:space="preserve">for </w:t>
              </w:r>
            </w:ins>
            <w:r w:rsidR="00FF3225" w:rsidRPr="00FF3225">
              <w:rPr>
                <w:sz w:val="20"/>
                <w:szCs w:val="20"/>
                <w:lang w:val="en-GB" w:eastAsia="en-US"/>
              </w:rPr>
              <w:t xml:space="preserve">the PDSCH reception or </w:t>
            </w:r>
            <w:del w:id="33" w:author="Author">
              <w:r w:rsidR="00FF3225" w:rsidRPr="00FF3225" w:rsidDel="000E1319">
                <w:rPr>
                  <w:sz w:val="20"/>
                  <w:szCs w:val="20"/>
                  <w:lang w:val="en-GB" w:eastAsia="en-US"/>
                </w:rPr>
                <w:delText xml:space="preserve">with </w:delText>
              </w:r>
            </w:del>
            <w:r w:rsidR="00FF3225" w:rsidRPr="00FF3225">
              <w:rPr>
                <w:sz w:val="20"/>
                <w:szCs w:val="20"/>
                <w:lang w:val="en-GB" w:eastAsia="en-US"/>
              </w:rPr>
              <w:t xml:space="preserve">the PDCCH reception in case of SPS PDSCH release. </w:t>
            </w:r>
          </w:p>
          <w:p w14:paraId="0CB2EE59" w14:textId="6DFB1958" w:rsidR="00FF3225" w:rsidRPr="00FF3225" w:rsidRDefault="007C1098" w:rsidP="007C1098">
            <w:pPr>
              <w:jc w:val="center"/>
              <w:rPr>
                <w:rFonts w:eastAsia="Batang"/>
                <w:iCs/>
                <w:color w:val="000000"/>
                <w:kern w:val="2"/>
                <w:sz w:val="22"/>
                <w:szCs w:val="22"/>
                <w:lang w:val="en-GB"/>
              </w:rPr>
            </w:pPr>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p>
          <w:p w14:paraId="424BC493" w14:textId="541E56B1" w:rsidR="00FF3225" w:rsidRDefault="00FF3225" w:rsidP="008D1863">
            <w:pPr>
              <w:jc w:val="both"/>
              <w:rPr>
                <w:rFonts w:eastAsia="Batang"/>
                <w:iCs/>
                <w:color w:val="000000"/>
                <w:kern w:val="2"/>
                <w:sz w:val="22"/>
                <w:szCs w:val="22"/>
              </w:rPr>
            </w:pPr>
          </w:p>
        </w:tc>
      </w:tr>
    </w:tbl>
    <w:p w14:paraId="196BBD9B" w14:textId="77777777" w:rsidR="00FF3225" w:rsidRDefault="00FF3225" w:rsidP="008D1863">
      <w:pPr>
        <w:jc w:val="both"/>
        <w:rPr>
          <w:rFonts w:eastAsia="Batang"/>
          <w:iCs/>
          <w:color w:val="000000"/>
          <w:kern w:val="2"/>
          <w:sz w:val="22"/>
          <w:szCs w:val="22"/>
        </w:rPr>
      </w:pPr>
    </w:p>
    <w:p w14:paraId="22C6102A" w14:textId="30F046C4" w:rsidR="00FF3225" w:rsidRDefault="00FF3225" w:rsidP="008D1863">
      <w:pPr>
        <w:jc w:val="both"/>
        <w:rPr>
          <w:rFonts w:eastAsia="Batang"/>
          <w:iCs/>
          <w:color w:val="000000"/>
          <w:kern w:val="2"/>
          <w:sz w:val="22"/>
          <w:szCs w:val="22"/>
        </w:rPr>
      </w:pPr>
    </w:p>
    <w:p w14:paraId="0CD7AA0B" w14:textId="67891F39" w:rsidR="00540BFB" w:rsidRDefault="00540BFB" w:rsidP="005D0408">
      <w:pPr>
        <w:spacing w:after="120"/>
        <w:jc w:val="both"/>
        <w:rPr>
          <w:rFonts w:eastAsia="Batang"/>
          <w:iCs/>
          <w:color w:val="000000"/>
          <w:kern w:val="2"/>
          <w:sz w:val="22"/>
          <w:szCs w:val="22"/>
        </w:rPr>
      </w:pPr>
      <w:r>
        <w:rPr>
          <w:rFonts w:eastAsia="Batang"/>
          <w:iCs/>
          <w:color w:val="000000"/>
          <w:kern w:val="2"/>
          <w:sz w:val="22"/>
          <w:szCs w:val="22"/>
        </w:rPr>
        <w:t>Here is the TP for TS 38.213 Rel-1</w:t>
      </w:r>
      <w:r w:rsidR="005D0408">
        <w:rPr>
          <w:rFonts w:eastAsia="Batang"/>
          <w:iCs/>
          <w:color w:val="000000"/>
          <w:kern w:val="2"/>
          <w:sz w:val="22"/>
          <w:szCs w:val="22"/>
        </w:rPr>
        <w:t>6</w:t>
      </w:r>
      <w:r>
        <w:rPr>
          <w:rFonts w:eastAsia="Batang"/>
          <w:iCs/>
          <w:color w:val="000000"/>
          <w:kern w:val="2"/>
          <w:sz w:val="22"/>
          <w:szCs w:val="22"/>
        </w:rPr>
        <w:t>. Note that this TP also corrects a typo in the HARQ-ACK timing for PDSCH with repetitions.</w:t>
      </w:r>
    </w:p>
    <w:p w14:paraId="57214FE5" w14:textId="6CEAA487" w:rsidR="00481F78" w:rsidRPr="00243F7D" w:rsidRDefault="00481F78" w:rsidP="00481F78">
      <w:pPr>
        <w:jc w:val="both"/>
        <w:rPr>
          <w:rFonts w:eastAsia="Batang"/>
          <w:b/>
          <w:bCs/>
          <w:iCs/>
          <w:color w:val="000000"/>
          <w:kern w:val="2"/>
          <w:sz w:val="22"/>
          <w:szCs w:val="22"/>
        </w:rPr>
      </w:pPr>
      <w:r w:rsidRPr="00243F7D">
        <w:rPr>
          <w:rFonts w:eastAsia="Batang"/>
          <w:b/>
          <w:bCs/>
          <w:iCs/>
          <w:color w:val="000000"/>
          <w:kern w:val="2"/>
          <w:sz w:val="22"/>
          <w:szCs w:val="22"/>
        </w:rPr>
        <w:t xml:space="preserve">Proposal </w:t>
      </w:r>
      <w:r>
        <w:rPr>
          <w:rFonts w:eastAsia="Batang"/>
          <w:b/>
          <w:bCs/>
          <w:iCs/>
          <w:color w:val="000000"/>
          <w:kern w:val="2"/>
          <w:sz w:val="22"/>
          <w:szCs w:val="22"/>
        </w:rPr>
        <w:t>2</w:t>
      </w:r>
      <w:r w:rsidRPr="00243F7D">
        <w:rPr>
          <w:rFonts w:eastAsia="Batang"/>
          <w:b/>
          <w:bCs/>
          <w:iCs/>
          <w:color w:val="000000"/>
          <w:kern w:val="2"/>
          <w:sz w:val="22"/>
          <w:szCs w:val="22"/>
        </w:rPr>
        <w:t xml:space="preserve">: Adopt the following </w:t>
      </w:r>
      <w:r w:rsidR="007E7EBF">
        <w:rPr>
          <w:rFonts w:eastAsia="Batang"/>
          <w:b/>
          <w:bCs/>
          <w:iCs/>
          <w:color w:val="000000"/>
          <w:kern w:val="2"/>
          <w:sz w:val="22"/>
          <w:szCs w:val="22"/>
        </w:rPr>
        <w:t>TP</w:t>
      </w:r>
      <w:r w:rsidRPr="00243F7D">
        <w:rPr>
          <w:rFonts w:eastAsia="Batang"/>
          <w:b/>
          <w:bCs/>
          <w:iCs/>
          <w:color w:val="000000"/>
          <w:kern w:val="2"/>
          <w:sz w:val="22"/>
          <w:szCs w:val="22"/>
        </w:rPr>
        <w:t xml:space="preserve"> for TS 38.213 for Rel-1</w:t>
      </w:r>
      <w:r>
        <w:rPr>
          <w:rFonts w:eastAsia="Batang"/>
          <w:b/>
          <w:bCs/>
          <w:iCs/>
          <w:color w:val="000000"/>
          <w:kern w:val="2"/>
          <w:sz w:val="22"/>
          <w:szCs w:val="22"/>
        </w:rPr>
        <w:t>6</w:t>
      </w:r>
      <w:r w:rsidRPr="00243F7D">
        <w:rPr>
          <w:rFonts w:eastAsia="Batang"/>
          <w:b/>
          <w:bCs/>
          <w:iCs/>
          <w:color w:val="000000"/>
          <w:kern w:val="2"/>
          <w:sz w:val="22"/>
          <w:szCs w:val="22"/>
        </w:rPr>
        <w:t>:</w:t>
      </w:r>
    </w:p>
    <w:p w14:paraId="10C8A499" w14:textId="77777777" w:rsidR="00243F7D" w:rsidRDefault="00243F7D" w:rsidP="00243F7D">
      <w:pPr>
        <w:jc w:val="both"/>
        <w:rPr>
          <w:rFonts w:eastAsia="Batang"/>
          <w:iCs/>
          <w:color w:val="000000"/>
          <w:kern w:val="2"/>
          <w:sz w:val="22"/>
          <w:szCs w:val="22"/>
        </w:rPr>
      </w:pPr>
    </w:p>
    <w:tbl>
      <w:tblPr>
        <w:tblStyle w:val="TableGrid"/>
        <w:tblW w:w="0" w:type="auto"/>
        <w:tblLook w:val="04A0" w:firstRow="1" w:lastRow="0" w:firstColumn="1" w:lastColumn="0" w:noHBand="0" w:noVBand="1"/>
      </w:tblPr>
      <w:tblGrid>
        <w:gridCol w:w="9010"/>
      </w:tblGrid>
      <w:tr w:rsidR="00243F7D" w14:paraId="45B30D4F" w14:textId="77777777" w:rsidTr="008A2365">
        <w:tc>
          <w:tcPr>
            <w:tcW w:w="9010" w:type="dxa"/>
          </w:tcPr>
          <w:p w14:paraId="6C1BAB44" w14:textId="77777777" w:rsidR="00243F7D" w:rsidRPr="00481F78" w:rsidRDefault="00243F7D" w:rsidP="008A2365">
            <w:pPr>
              <w:jc w:val="both"/>
              <w:rPr>
                <w:rFonts w:eastAsia="Batang"/>
                <w:b/>
                <w:bCs/>
                <w:iCs/>
                <w:color w:val="000000"/>
                <w:kern w:val="2"/>
                <w:sz w:val="32"/>
                <w:szCs w:val="32"/>
              </w:rPr>
            </w:pPr>
            <w:r w:rsidRPr="00481F78">
              <w:rPr>
                <w:rFonts w:eastAsia="Batang"/>
                <w:b/>
                <w:bCs/>
                <w:iCs/>
                <w:color w:val="000000"/>
                <w:kern w:val="2"/>
                <w:sz w:val="32"/>
                <w:szCs w:val="32"/>
              </w:rPr>
              <w:t>TP for TS 38.213</w:t>
            </w:r>
          </w:p>
          <w:p w14:paraId="7C8634EE" w14:textId="77777777" w:rsidR="00243F7D" w:rsidRDefault="00243F7D" w:rsidP="008A2365">
            <w:pPr>
              <w:jc w:val="both"/>
              <w:rPr>
                <w:rFonts w:eastAsia="Batang"/>
                <w:iCs/>
                <w:color w:val="000000"/>
                <w:kern w:val="2"/>
                <w:sz w:val="22"/>
                <w:szCs w:val="22"/>
              </w:rPr>
            </w:pPr>
          </w:p>
          <w:p w14:paraId="4D7FAACB" w14:textId="77777777" w:rsidR="00CE6A27" w:rsidRPr="00CE6A27" w:rsidRDefault="00CE6A27" w:rsidP="00CE6A27">
            <w:pPr>
              <w:keepNext/>
              <w:keepLines/>
              <w:spacing w:before="120" w:after="180"/>
              <w:outlineLvl w:val="2"/>
              <w:rPr>
                <w:rFonts w:ascii="Arial" w:eastAsia="SimSun" w:hAnsi="Arial"/>
                <w:sz w:val="28"/>
                <w:szCs w:val="20"/>
                <w:lang w:val="en-GB" w:eastAsia="en-US"/>
              </w:rPr>
            </w:pPr>
            <w:bookmarkStart w:id="34" w:name="_Ref497329097"/>
            <w:bookmarkStart w:id="35" w:name="_Toc12021469"/>
            <w:bookmarkStart w:id="36" w:name="_Toc20311581"/>
            <w:bookmarkStart w:id="37" w:name="_Toc26719406"/>
            <w:bookmarkStart w:id="38" w:name="_Toc29894839"/>
            <w:bookmarkStart w:id="39" w:name="_Toc29899138"/>
            <w:bookmarkStart w:id="40" w:name="_Toc29899556"/>
            <w:bookmarkStart w:id="41" w:name="_Toc29917293"/>
            <w:bookmarkStart w:id="42" w:name="_Toc36498167"/>
            <w:bookmarkStart w:id="43" w:name="_Toc45699193"/>
            <w:bookmarkStart w:id="44" w:name="_Toc66974071"/>
            <w:r w:rsidRPr="00CE6A27">
              <w:rPr>
                <w:rFonts w:ascii="Arial" w:eastAsia="SimSun" w:hAnsi="Arial"/>
                <w:sz w:val="28"/>
                <w:szCs w:val="20"/>
                <w:lang w:val="en-GB" w:eastAsia="en-US"/>
              </w:rPr>
              <w:t>9.1.2</w:t>
            </w:r>
            <w:r w:rsidRPr="00CE6A27">
              <w:rPr>
                <w:rFonts w:ascii="Arial" w:eastAsia="SimSun" w:hAnsi="Arial"/>
                <w:sz w:val="28"/>
                <w:szCs w:val="20"/>
                <w:lang w:val="en-GB" w:eastAsia="en-US"/>
              </w:rPr>
              <w:tab/>
              <w:t>Type-1 HARQ-ACK codebook determination</w:t>
            </w:r>
            <w:bookmarkEnd w:id="34"/>
            <w:bookmarkEnd w:id="35"/>
            <w:bookmarkEnd w:id="36"/>
            <w:bookmarkEnd w:id="37"/>
            <w:bookmarkEnd w:id="38"/>
            <w:bookmarkEnd w:id="39"/>
            <w:bookmarkEnd w:id="40"/>
            <w:bookmarkEnd w:id="41"/>
            <w:bookmarkEnd w:id="42"/>
            <w:bookmarkEnd w:id="43"/>
            <w:bookmarkEnd w:id="44"/>
          </w:p>
          <w:p w14:paraId="35C80A6F" w14:textId="77777777" w:rsidR="00CE6A27" w:rsidRPr="00CE6A27" w:rsidRDefault="00CE6A27" w:rsidP="00CE6A27">
            <w:pPr>
              <w:spacing w:after="180"/>
              <w:rPr>
                <w:rFonts w:eastAsia="SimSun"/>
                <w:sz w:val="20"/>
                <w:szCs w:val="20"/>
              </w:rPr>
            </w:pPr>
            <w:r w:rsidRPr="00CE6A27">
              <w:rPr>
                <w:rFonts w:eastAsia="SimSun"/>
                <w:sz w:val="20"/>
                <w:szCs w:val="20"/>
              </w:rPr>
              <w:t xml:space="preserve">This Clause applies if the UE is configured with </w:t>
            </w:r>
            <w:proofErr w:type="spellStart"/>
            <w:r w:rsidRPr="00CE6A27">
              <w:rPr>
                <w:rFonts w:eastAsia="SimSun"/>
                <w:i/>
                <w:sz w:val="20"/>
                <w:szCs w:val="20"/>
              </w:rPr>
              <w:t>pdsch</w:t>
            </w:r>
            <w:proofErr w:type="spellEnd"/>
            <w:r w:rsidRPr="00CE6A27">
              <w:rPr>
                <w:rFonts w:eastAsia="SimSun"/>
                <w:i/>
                <w:sz w:val="20"/>
                <w:szCs w:val="20"/>
              </w:rPr>
              <w:t>-</w:t>
            </w:r>
            <w:r w:rsidRPr="00CE6A27">
              <w:rPr>
                <w:rFonts w:eastAsia="SimSun" w:cs="Arial"/>
                <w:i/>
                <w:sz w:val="20"/>
                <w:szCs w:val="20"/>
                <w:lang w:val="en-GB"/>
              </w:rPr>
              <w:t>HARQ-ACK-Codebook</w:t>
            </w:r>
            <w:r w:rsidRPr="00CE6A27" w:rsidDel="00011FE0">
              <w:rPr>
                <w:rFonts w:eastAsia="SimSun" w:cs="Arial"/>
                <w:i/>
                <w:sz w:val="20"/>
                <w:szCs w:val="20"/>
                <w:lang w:val="en-GB"/>
              </w:rPr>
              <w:t xml:space="preserve"> </w:t>
            </w:r>
            <w:r w:rsidRPr="00CE6A27">
              <w:rPr>
                <w:rFonts w:eastAsia="SimSun" w:cs="Arial"/>
                <w:i/>
                <w:sz w:val="20"/>
                <w:szCs w:val="20"/>
                <w:lang w:val="en-GB"/>
              </w:rPr>
              <w:t>= semi-static</w:t>
            </w:r>
            <w:r w:rsidRPr="00CE6A27">
              <w:rPr>
                <w:rFonts w:eastAsia="SimSun" w:cs="Arial"/>
                <w:sz w:val="20"/>
                <w:szCs w:val="20"/>
                <w:lang w:val="en-GB"/>
              </w:rPr>
              <w:t>.</w:t>
            </w:r>
          </w:p>
          <w:p w14:paraId="56451240" w14:textId="77777777" w:rsidR="00CE6A27" w:rsidRPr="00CE6A27" w:rsidRDefault="00CE6A27" w:rsidP="00CE6A27">
            <w:pPr>
              <w:spacing w:after="180"/>
              <w:rPr>
                <w:rFonts w:eastAsia="SimSun"/>
                <w:sz w:val="20"/>
                <w:szCs w:val="20"/>
                <w:lang w:val="en-GB" w:eastAsia="en-US"/>
              </w:rPr>
            </w:pPr>
            <w:r w:rsidRPr="00CE6A27">
              <w:rPr>
                <w:rFonts w:eastAsia="SimSun"/>
                <w:sz w:val="20"/>
                <w:szCs w:val="20"/>
                <w:lang w:val="en-GB" w:eastAsia="en-US"/>
              </w:rPr>
              <w:t>A UE reports HARQ-ACK information for a corresponding PDSCH reception or SPS PDSCH release only in a HARQ-ACK codebook that the UE transmits in a slot indicated by a value of a PDSCH-to-</w:t>
            </w:r>
            <w:proofErr w:type="spellStart"/>
            <w:r w:rsidRPr="00CE6A27">
              <w:rPr>
                <w:rFonts w:eastAsia="SimSun"/>
                <w:sz w:val="20"/>
                <w:szCs w:val="20"/>
                <w:lang w:val="en-GB" w:eastAsia="en-US"/>
              </w:rPr>
              <w:t>HARQ_feedback</w:t>
            </w:r>
            <w:proofErr w:type="spellEnd"/>
            <w:r w:rsidRPr="00CE6A27">
              <w:rPr>
                <w:rFonts w:eastAsia="SimSun"/>
                <w:sz w:val="20"/>
                <w:szCs w:val="20"/>
                <w:lang w:val="en-GB" w:eastAsia="en-US"/>
              </w:rPr>
              <w:t xml:space="preserve"> timing indicator field in a corresponding DCI format. The UE reports NACK value(s) for HARQ-ACK information bit(s) in a HARQ-ACK codebook that the UE transmits in a slot not indicated by a value of a PDSCH-to-</w:t>
            </w:r>
            <w:proofErr w:type="spellStart"/>
            <w:r w:rsidRPr="00CE6A27">
              <w:rPr>
                <w:rFonts w:eastAsia="SimSun"/>
                <w:sz w:val="20"/>
                <w:szCs w:val="20"/>
                <w:lang w:val="en-GB" w:eastAsia="en-US"/>
              </w:rPr>
              <w:t>HARQ_feedback</w:t>
            </w:r>
            <w:proofErr w:type="spellEnd"/>
            <w:r w:rsidRPr="00CE6A27">
              <w:rPr>
                <w:rFonts w:eastAsia="SimSun"/>
                <w:sz w:val="20"/>
                <w:szCs w:val="20"/>
                <w:lang w:val="en-GB" w:eastAsia="en-US"/>
              </w:rPr>
              <w:t xml:space="preserve"> timing indicator field in a corresponding DCI format. </w:t>
            </w:r>
          </w:p>
          <w:p w14:paraId="32D9F77E" w14:textId="77777777" w:rsidR="00CE6A27" w:rsidRPr="00CE6A27" w:rsidRDefault="00CE6A27" w:rsidP="00CE6A27">
            <w:pPr>
              <w:spacing w:after="180"/>
              <w:rPr>
                <w:rFonts w:eastAsia="SimSun"/>
                <w:sz w:val="20"/>
                <w:szCs w:val="20"/>
                <w:lang w:val="en-GB" w:eastAsia="en-US"/>
              </w:rPr>
            </w:pPr>
            <w:r w:rsidRPr="00CE6A27">
              <w:rPr>
                <w:rFonts w:eastAsia="SimSun"/>
                <w:sz w:val="20"/>
                <w:szCs w:val="20"/>
                <w:lang w:val="en-GB" w:eastAsia="en-US"/>
              </w:rPr>
              <w:t xml:space="preserve">If a UE is not provided </w:t>
            </w:r>
            <w:proofErr w:type="spellStart"/>
            <w:r w:rsidRPr="00CE6A27">
              <w:rPr>
                <w:rFonts w:eastAsia="SimSun"/>
                <w:i/>
                <w:iCs/>
                <w:sz w:val="20"/>
                <w:szCs w:val="20"/>
                <w:lang w:val="en-GB" w:eastAsia="en-US"/>
              </w:rPr>
              <w:t>pdsch</w:t>
            </w:r>
            <w:proofErr w:type="spellEnd"/>
            <w:r w:rsidRPr="00CE6A27">
              <w:rPr>
                <w:rFonts w:eastAsia="SimSun"/>
                <w:i/>
                <w:iCs/>
                <w:sz w:val="20"/>
                <w:szCs w:val="20"/>
                <w:lang w:val="en-GB" w:eastAsia="en-US"/>
              </w:rPr>
              <w:t>-HARQ-ACK-</w:t>
            </w:r>
            <w:proofErr w:type="spellStart"/>
            <w:r w:rsidRPr="00CE6A27">
              <w:rPr>
                <w:rFonts w:eastAsia="SimSun"/>
                <w:i/>
                <w:iCs/>
                <w:sz w:val="20"/>
                <w:szCs w:val="20"/>
                <w:lang w:val="en-GB" w:eastAsia="en-US"/>
              </w:rPr>
              <w:t>OneShotFeedback</w:t>
            </w:r>
            <w:proofErr w:type="spellEnd"/>
            <w:r w:rsidRPr="00CE6A27">
              <w:rPr>
                <w:rFonts w:eastAsia="SimSun"/>
                <w:sz w:val="20"/>
                <w:szCs w:val="20"/>
                <w:lang w:val="en-GB" w:eastAsia="en-US"/>
              </w:rPr>
              <w:t>, the UE does not expect to receive a PDSCH scheduled by a DCI format that the UE detects in any PDCCH monitoring occasion and includes a PDSCH-to-</w:t>
            </w:r>
            <w:proofErr w:type="spellStart"/>
            <w:r w:rsidRPr="00CE6A27">
              <w:rPr>
                <w:rFonts w:eastAsia="SimSun"/>
                <w:sz w:val="20"/>
                <w:szCs w:val="20"/>
                <w:lang w:val="en-GB" w:eastAsia="en-US"/>
              </w:rPr>
              <w:t>HARQ_feedback</w:t>
            </w:r>
            <w:proofErr w:type="spellEnd"/>
            <w:r w:rsidRPr="00CE6A27">
              <w:rPr>
                <w:rFonts w:eastAsia="SimSun"/>
                <w:sz w:val="20"/>
                <w:szCs w:val="20"/>
                <w:lang w:val="en-GB" w:eastAsia="en-US"/>
              </w:rPr>
              <w:t xml:space="preserve"> timing indicator field providing an inapplicable value from </w:t>
            </w:r>
            <w:r w:rsidRPr="00CE6A27">
              <w:rPr>
                <w:rFonts w:eastAsia="SimSun"/>
                <w:i/>
                <w:iCs/>
                <w:sz w:val="20"/>
                <w:szCs w:val="20"/>
                <w:lang w:val="en-GB" w:eastAsia="en-US"/>
              </w:rPr>
              <w:t>dl-DataToUL-ACK-r16</w:t>
            </w:r>
            <w:r w:rsidRPr="00CE6A27">
              <w:rPr>
                <w:rFonts w:eastAsia="SimSun"/>
                <w:sz w:val="20"/>
                <w:szCs w:val="20"/>
                <w:lang w:val="en-GB" w:eastAsia="en-US"/>
              </w:rPr>
              <w:t>.</w:t>
            </w:r>
          </w:p>
          <w:p w14:paraId="6EF8793B" w14:textId="77777777" w:rsidR="00CE6A27" w:rsidRPr="00CE6A27" w:rsidRDefault="00CE6A27" w:rsidP="00CE6A27">
            <w:pPr>
              <w:spacing w:after="180"/>
              <w:rPr>
                <w:rFonts w:eastAsia="SimSun"/>
                <w:sz w:val="20"/>
                <w:szCs w:val="20"/>
                <w:lang w:val="en-GB" w:eastAsia="en-US"/>
              </w:rPr>
            </w:pPr>
            <w:r w:rsidRPr="00CE6A27">
              <w:rPr>
                <w:rFonts w:eastAsia="SimSun"/>
                <w:sz w:val="20"/>
                <w:szCs w:val="20"/>
                <w:lang w:val="en-GB"/>
              </w:rPr>
              <w:t xml:space="preserve">If the UE is provided </w:t>
            </w:r>
            <w:r w:rsidRPr="00CE6A27">
              <w:rPr>
                <w:rFonts w:eastAsia="SimSun"/>
                <w:i/>
                <w:iCs/>
                <w:sz w:val="20"/>
                <w:szCs w:val="20"/>
                <w:lang w:val="en-GB" w:eastAsia="en-US"/>
              </w:rPr>
              <w:t>pdsch-AggregationFactor-r16</w:t>
            </w:r>
            <w:r w:rsidRPr="00CE6A27">
              <w:rPr>
                <w:rFonts w:eastAsia="SimSun"/>
                <w:sz w:val="20"/>
                <w:szCs w:val="20"/>
                <w:lang w:val="en-GB" w:eastAsia="en-US"/>
              </w:rPr>
              <w:t xml:space="preserve"> in </w:t>
            </w:r>
            <w:r w:rsidRPr="00CE6A27">
              <w:rPr>
                <w:rFonts w:eastAsia="SimSun"/>
                <w:i/>
                <w:iCs/>
                <w:sz w:val="20"/>
                <w:szCs w:val="20"/>
                <w:lang w:val="en-GB" w:eastAsia="en-US"/>
              </w:rPr>
              <w:t>SPS-Config</w:t>
            </w:r>
            <w:r w:rsidRPr="00CE6A27">
              <w:rPr>
                <w:rFonts w:eastAsia="SimSun"/>
                <w:sz w:val="20"/>
                <w:szCs w:val="20"/>
                <w:lang w:val="en-GB" w:eastAsia="en-US"/>
              </w:rPr>
              <w:t xml:space="preserve"> or </w:t>
            </w:r>
            <w:proofErr w:type="spellStart"/>
            <w:r w:rsidRPr="00CE6A27">
              <w:rPr>
                <w:rFonts w:eastAsia="SimSun"/>
                <w:i/>
                <w:iCs/>
                <w:sz w:val="20"/>
                <w:szCs w:val="20"/>
                <w:lang w:val="en-GB" w:eastAsia="en-US"/>
              </w:rPr>
              <w:t>pdsch-AggregationFactor</w:t>
            </w:r>
            <w:proofErr w:type="spellEnd"/>
            <w:r w:rsidRPr="00CE6A27">
              <w:rPr>
                <w:rFonts w:eastAsia="SimSun"/>
                <w:sz w:val="20"/>
                <w:szCs w:val="20"/>
                <w:lang w:val="en-GB" w:eastAsia="en-US"/>
              </w:rPr>
              <w:t xml:space="preserve"> in </w:t>
            </w:r>
            <w:r w:rsidRPr="00CE6A27">
              <w:rPr>
                <w:rFonts w:eastAsia="SimSun"/>
                <w:i/>
                <w:iCs/>
                <w:sz w:val="20"/>
                <w:szCs w:val="20"/>
                <w:lang w:val="en-GB" w:eastAsia="en-US"/>
              </w:rPr>
              <w:t>PDSCH-Config</w:t>
            </w:r>
            <w:r w:rsidRPr="00CE6A27">
              <w:rPr>
                <w:rFonts w:eastAsia="SimSun"/>
                <w:sz w:val="20"/>
                <w:szCs w:val="20"/>
                <w:lang w:val="en-GB" w:eastAsia="en-US"/>
              </w:rPr>
              <w:t xml:space="preserve"> </w:t>
            </w:r>
            <w:r w:rsidRPr="00CE6A27">
              <w:rPr>
                <w:rFonts w:eastAsia="SimSun" w:hint="eastAsia"/>
                <w:sz w:val="20"/>
                <w:szCs w:val="20"/>
                <w:lang w:val="en-GB"/>
              </w:rPr>
              <w:t>and no</w:t>
            </w:r>
            <w:r w:rsidRPr="00CE6A27">
              <w:rPr>
                <w:rFonts w:eastAsia="SimSun"/>
                <w:sz w:val="20"/>
                <w:szCs w:val="20"/>
                <w:lang w:val="en-GB" w:eastAsia="en-US"/>
              </w:rPr>
              <w:t xml:space="preserve"> entry in </w:t>
            </w:r>
            <w:proofErr w:type="spellStart"/>
            <w:r w:rsidRPr="00CE6A27">
              <w:rPr>
                <w:rFonts w:eastAsia="SimSun"/>
                <w:i/>
                <w:sz w:val="20"/>
                <w:szCs w:val="20"/>
                <w:lang w:val="en-GB" w:eastAsia="en-US"/>
              </w:rPr>
              <w:t>pdsch-TimeDomainAllocationList</w:t>
            </w:r>
            <w:proofErr w:type="spellEnd"/>
            <w:r w:rsidRPr="00CE6A27">
              <w:rPr>
                <w:rFonts w:eastAsia="SimSun"/>
                <w:iCs/>
                <w:sz w:val="20"/>
                <w:szCs w:val="20"/>
                <w:lang w:val="en-GB" w:eastAsia="en-US"/>
              </w:rPr>
              <w:t xml:space="preserve"> and </w:t>
            </w:r>
            <w:r w:rsidRPr="00CE6A27">
              <w:rPr>
                <w:rFonts w:eastAsia="SimSun"/>
                <w:i/>
                <w:iCs/>
                <w:sz w:val="20"/>
                <w:szCs w:val="20"/>
                <w:lang w:val="en-GB" w:eastAsia="en-US"/>
              </w:rPr>
              <w:t>pdsch-TimeDomainAllocationListDCI-1-2</w:t>
            </w:r>
            <w:r w:rsidRPr="00CE6A27">
              <w:rPr>
                <w:rFonts w:eastAsia="SimSun"/>
                <w:iCs/>
                <w:sz w:val="20"/>
                <w:szCs w:val="20"/>
                <w:lang w:val="en-GB" w:eastAsia="en-US"/>
              </w:rPr>
              <w:t xml:space="preserve"> includes </w:t>
            </w:r>
            <w:proofErr w:type="spellStart"/>
            <w:r w:rsidRPr="00CE6A27">
              <w:rPr>
                <w:rFonts w:eastAsia="SimSun"/>
                <w:i/>
                <w:iCs/>
                <w:sz w:val="20"/>
                <w:szCs w:val="20"/>
                <w:lang w:val="en-GB"/>
              </w:rPr>
              <w:t>repetitionNumber</w:t>
            </w:r>
            <w:proofErr w:type="spellEnd"/>
            <w:r w:rsidRPr="00CE6A27">
              <w:rPr>
                <w:rFonts w:eastAsia="SimSun"/>
                <w:sz w:val="20"/>
                <w:szCs w:val="20"/>
                <w:lang w:val="en-GB" w:eastAsia="en-US"/>
              </w:rPr>
              <w:t xml:space="preserve"> in </w:t>
            </w:r>
            <w:r w:rsidRPr="00CE6A27">
              <w:rPr>
                <w:rFonts w:eastAsia="SimSun"/>
                <w:i/>
                <w:sz w:val="20"/>
                <w:szCs w:val="20"/>
                <w:lang w:val="en-GB" w:eastAsia="en-US"/>
              </w:rPr>
              <w:t>PDSCH-TimeDomainResourceAllocation-r16</w:t>
            </w:r>
            <w:r w:rsidRPr="00CE6A27">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CE6A27">
              <w:rPr>
                <w:rFonts w:eastAsia="SimSun"/>
                <w:sz w:val="20"/>
                <w:szCs w:val="20"/>
                <w:lang w:val="en-GB" w:eastAsia="en-US"/>
              </w:rPr>
              <w:t xml:space="preserve"> is a maximum value of </w:t>
            </w:r>
            <w:r w:rsidRPr="00CE6A27">
              <w:rPr>
                <w:rFonts w:eastAsia="SimSun"/>
                <w:i/>
                <w:iCs/>
                <w:sz w:val="20"/>
                <w:szCs w:val="20"/>
                <w:lang w:val="en-GB" w:eastAsia="en-US"/>
              </w:rPr>
              <w:t>pdsch-AggregationFactor-r16</w:t>
            </w:r>
            <w:r w:rsidRPr="00CE6A27">
              <w:rPr>
                <w:rFonts w:eastAsia="SimSun"/>
                <w:sz w:val="20"/>
                <w:szCs w:val="20"/>
                <w:lang w:val="en-GB" w:eastAsia="en-US"/>
              </w:rPr>
              <w:t xml:space="preserve"> in </w:t>
            </w:r>
            <w:r w:rsidRPr="00CE6A27">
              <w:rPr>
                <w:rFonts w:eastAsia="SimSun"/>
                <w:i/>
                <w:iCs/>
                <w:sz w:val="20"/>
                <w:szCs w:val="20"/>
                <w:lang w:val="en-GB" w:eastAsia="en-US"/>
              </w:rPr>
              <w:t>SPS-Config</w:t>
            </w:r>
            <w:r w:rsidRPr="00CE6A27">
              <w:rPr>
                <w:rFonts w:eastAsia="SimSun"/>
                <w:sz w:val="20"/>
                <w:szCs w:val="20"/>
                <w:lang w:val="en-GB" w:eastAsia="en-US"/>
              </w:rPr>
              <w:t xml:space="preserve"> or </w:t>
            </w:r>
            <w:proofErr w:type="spellStart"/>
            <w:r w:rsidRPr="00CE6A27">
              <w:rPr>
                <w:rFonts w:eastAsia="SimSun"/>
                <w:i/>
                <w:iCs/>
                <w:sz w:val="20"/>
                <w:szCs w:val="20"/>
                <w:lang w:val="en-GB" w:eastAsia="en-US"/>
              </w:rPr>
              <w:t>pdsch-AggregationFactor</w:t>
            </w:r>
            <w:proofErr w:type="spellEnd"/>
            <w:r w:rsidRPr="00CE6A27">
              <w:rPr>
                <w:rFonts w:eastAsia="SimSun"/>
                <w:sz w:val="20"/>
                <w:szCs w:val="20"/>
                <w:lang w:val="en-GB" w:eastAsia="en-US"/>
              </w:rPr>
              <w:t xml:space="preserve"> in </w:t>
            </w:r>
            <w:r w:rsidRPr="00CE6A27">
              <w:rPr>
                <w:rFonts w:eastAsia="SimSun"/>
                <w:i/>
                <w:iCs/>
                <w:sz w:val="20"/>
                <w:szCs w:val="20"/>
                <w:lang w:val="en-GB" w:eastAsia="en-US"/>
              </w:rPr>
              <w:t>PDSCH-Config</w:t>
            </w:r>
            <w:r w:rsidRPr="00CE6A27">
              <w:rPr>
                <w:rFonts w:eastAsia="SimSun"/>
                <w:sz w:val="20"/>
                <w:szCs w:val="20"/>
                <w:lang w:val="en-GB" w:eastAsia="en-US"/>
              </w:rPr>
              <w:t xml:space="preserve">; 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CE6A27">
              <w:rPr>
                <w:rFonts w:eastAsia="SimSun"/>
                <w:sz w:val="20"/>
                <w:szCs w:val="20"/>
                <w:lang w:val="en-GB" w:eastAsia="en-US"/>
              </w:rPr>
              <w:t>. The UE reports HARQ-ACK information for a PDSCH reception</w:t>
            </w:r>
          </w:p>
          <w:p w14:paraId="4D4FD22E" w14:textId="77777777" w:rsidR="00CE6A27" w:rsidRPr="00CE6A27" w:rsidRDefault="00CE6A27" w:rsidP="00CE6A27">
            <w:pPr>
              <w:spacing w:after="180"/>
              <w:ind w:left="568" w:hanging="284"/>
              <w:rPr>
                <w:rFonts w:eastAsia="SimSun"/>
                <w:sz w:val="20"/>
                <w:szCs w:val="20"/>
                <w:lang w:val="x-none" w:eastAsia="en-US"/>
              </w:rPr>
            </w:pPr>
            <w:r w:rsidRPr="00CE6A27">
              <w:rPr>
                <w:rFonts w:eastAsia="SimSun"/>
                <w:sz w:val="20"/>
                <w:szCs w:val="20"/>
                <w:lang w:val="x-none" w:eastAsia="en-US"/>
              </w:rPr>
              <w:t>-</w:t>
            </w:r>
            <w:r w:rsidRPr="00CE6A27">
              <w:rPr>
                <w:rFonts w:eastAsia="SimSun"/>
                <w:sz w:val="20"/>
                <w:szCs w:val="20"/>
                <w:lang w:val="x-none" w:eastAsia="en-US"/>
              </w:rPr>
              <w:tab/>
              <w:t xml:space="preserve">from </w:t>
            </w:r>
            <w:r w:rsidRPr="00CE6A27">
              <w:rPr>
                <w:rFonts w:eastAsia="SimSun"/>
                <w:sz w:val="20"/>
                <w:szCs w:val="20"/>
                <w:lang w:eastAsia="en-US"/>
              </w:rPr>
              <w:t xml:space="preserve">DL </w:t>
            </w:r>
            <w:r w:rsidRPr="00CE6A27">
              <w:rPr>
                <w:rFonts w:eastAsia="SimSun"/>
                <w:sz w:val="20"/>
                <w:szCs w:val="20"/>
                <w:lang w:val="x-none" w:eastAsia="en-US"/>
              </w:rPr>
              <w:t xml:space="preserve">slot </w:t>
            </w:r>
            <m:oMath>
              <m:sSubSup>
                <m:sSubSupPr>
                  <m:ctrlPr>
                    <w:rPr>
                      <w:rFonts w:ascii="Cambria Math" w:eastAsia="SimSun" w:hAnsi="Cambria Math"/>
                      <w:i/>
                      <w:sz w:val="20"/>
                      <w:szCs w:val="20"/>
                      <w:lang w:val="x-none" w:eastAsia="en-US"/>
                    </w:rPr>
                  </m:ctrlPr>
                </m:sSubSupPr>
                <m:e>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r>
                    <w:rPr>
                      <w:rFonts w:ascii="Cambria Math" w:eastAsia="SimSun" w:hAnsi="Cambria Math"/>
                      <w:sz w:val="20"/>
                      <w:szCs w:val="20"/>
                      <w:lang w:val="x-none" w:eastAsia="en-US"/>
                    </w:rPr>
                    <m:t>-N</m:t>
                  </m:r>
                </m:e>
                <m:sub>
                  <m:r>
                    <m:rPr>
                      <m:sty m:val="p"/>
                    </m:rPr>
                    <w:rPr>
                      <w:rFonts w:ascii="Cambria Math" w:eastAsia="SimSun" w:hAnsi="Cambria Math"/>
                      <w:sz w:val="20"/>
                      <w:szCs w:val="20"/>
                      <w:lang w:val="x-none" w:eastAsia="en-US"/>
                    </w:rPr>
                    <m:t>PDSCH</m:t>
                  </m:r>
                </m:sub>
                <m:sup>
                  <m:r>
                    <m:rPr>
                      <m:sty m:val="p"/>
                    </m:rPr>
                    <w:rPr>
                      <w:rFonts w:ascii="Cambria Math" w:eastAsia="SimSun" w:hAnsi="Cambria Math"/>
                      <w:sz w:val="20"/>
                      <w:szCs w:val="20"/>
                      <w:lang w:val="x-none" w:eastAsia="en-US"/>
                    </w:rPr>
                    <m:t>repeat</m:t>
                  </m:r>
                </m:sup>
              </m:sSubSup>
              <m:r>
                <w:rPr>
                  <w:rFonts w:ascii="Cambria Math" w:eastAsia="SimSun" w:hAnsi="Cambria Math"/>
                  <w:sz w:val="20"/>
                  <w:szCs w:val="20"/>
                  <w:lang w:val="x-none" w:eastAsia="en-US"/>
                </w:rPr>
                <m:t>+1</m:t>
              </m:r>
              <m:r>
                <w:del w:id="45" w:author="Author">
                  <w:rPr>
                    <w:rFonts w:ascii="Cambria Math" w:eastAsia="SimSun" w:hAnsi="Cambria Math"/>
                    <w:sz w:val="20"/>
                    <w:szCs w:val="20"/>
                    <w:lang w:val="x-none" w:eastAsia="en-US"/>
                  </w:rPr>
                  <m:t>+1</m:t>
                </w:del>
              </m:r>
            </m:oMath>
            <w:r w:rsidRPr="00CE6A27">
              <w:rPr>
                <w:rFonts w:eastAsia="SimSun"/>
                <w:sz w:val="20"/>
                <w:szCs w:val="20"/>
                <w:lang w:val="x-none" w:eastAsia="en-US"/>
              </w:rPr>
              <w:t xml:space="preserve"> to </w:t>
            </w:r>
            <w:r w:rsidRPr="00CE6A27">
              <w:rPr>
                <w:rFonts w:eastAsia="SimSun"/>
                <w:sz w:val="20"/>
                <w:szCs w:val="20"/>
                <w:lang w:eastAsia="en-US"/>
              </w:rPr>
              <w:t xml:space="preserve">DL </w:t>
            </w:r>
            <w:r w:rsidRPr="00CE6A27">
              <w:rPr>
                <w:rFonts w:eastAsia="SimSun"/>
                <w:sz w:val="20"/>
                <w:szCs w:val="20"/>
                <w:lang w:val="x-none" w:eastAsia="en-US"/>
              </w:rPr>
              <w:t xml:space="preserve">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CE6A27">
              <w:rPr>
                <w:rFonts w:eastAsia="SimSun"/>
                <w:sz w:val="20"/>
                <w:szCs w:val="20"/>
                <w:lang w:val="x-none" w:eastAsia="ko-KR"/>
              </w:rPr>
              <w:t>,</w:t>
            </w:r>
            <w:r w:rsidRPr="00CE6A27">
              <w:rPr>
                <w:rFonts w:eastAsia="SimSun"/>
                <w:sz w:val="20"/>
                <w:szCs w:val="20"/>
                <w:lang w:val="x-none" w:eastAsia="en-US"/>
              </w:rPr>
              <w:t xml:space="preserve"> </w:t>
            </w:r>
            <w:r w:rsidRPr="00CE6A27">
              <w:rPr>
                <w:rFonts w:eastAsia="SimSun"/>
                <w:sz w:val="20"/>
                <w:szCs w:val="20"/>
                <w:lang w:eastAsia="en-US"/>
              </w:rPr>
              <w:t>if</w:t>
            </w:r>
            <w:r w:rsidRPr="00CE6A27">
              <w:rPr>
                <w:rFonts w:eastAsia="SimSun" w:cs="Times"/>
                <w:sz w:val="20"/>
                <w:szCs w:val="20"/>
                <w:lang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x-none" w:eastAsia="en-US"/>
                    </w:rPr>
                    <m:t>N</m:t>
                  </m:r>
                </m:e>
                <m:sub>
                  <m:r>
                    <m:rPr>
                      <m:sty m:val="p"/>
                    </m:rPr>
                    <w:rPr>
                      <w:rFonts w:ascii="Cambria Math" w:eastAsia="SimSun" w:hAnsi="Cambria Math"/>
                      <w:sz w:val="20"/>
                      <w:szCs w:val="20"/>
                      <w:lang w:val="x-none" w:eastAsia="en-US"/>
                    </w:rPr>
                    <m:t>PDSCH</m:t>
                  </m:r>
                </m:sub>
                <m:sup>
                  <m:r>
                    <m:rPr>
                      <m:sty m:val="p"/>
                    </m:rPr>
                    <w:rPr>
                      <w:rFonts w:ascii="Cambria Math" w:eastAsia="SimSun" w:hAnsi="Cambria Math"/>
                      <w:sz w:val="20"/>
                      <w:szCs w:val="20"/>
                      <w:lang w:val="x-none" w:eastAsia="en-US"/>
                    </w:rPr>
                    <m:t>repeat</m:t>
                  </m:r>
                </m:sup>
              </m:sSubSup>
            </m:oMath>
            <w:r w:rsidRPr="00CE6A27">
              <w:rPr>
                <w:rFonts w:eastAsia="SimSun" w:cs="Times"/>
                <w:sz w:val="20"/>
                <w:szCs w:val="20"/>
                <w:lang w:val="x-none" w:eastAsia="en-US"/>
              </w:rPr>
              <w:t xml:space="preserve"> is </w:t>
            </w:r>
            <w:r w:rsidRPr="00CE6A27">
              <w:rPr>
                <w:rFonts w:eastAsia="SimSun" w:cs="Times"/>
                <w:sz w:val="20"/>
                <w:szCs w:val="20"/>
                <w:lang w:eastAsia="en-US"/>
              </w:rPr>
              <w:t>provided by</w:t>
            </w:r>
            <w:r w:rsidRPr="00CE6A27">
              <w:rPr>
                <w:rFonts w:eastAsia="SimSun" w:cs="Times"/>
                <w:sz w:val="20"/>
                <w:szCs w:val="20"/>
                <w:lang w:val="x-none" w:eastAsia="en-US"/>
              </w:rPr>
              <w:t xml:space="preserve"> </w:t>
            </w:r>
            <w:r w:rsidRPr="00CE6A27">
              <w:rPr>
                <w:rFonts w:eastAsia="SimSun" w:cs="Times"/>
                <w:i/>
                <w:iCs/>
                <w:sz w:val="20"/>
                <w:szCs w:val="20"/>
                <w:lang w:val="x-none" w:eastAsia="en-US"/>
              </w:rPr>
              <w:t>pdsch-AggregationFactor</w:t>
            </w:r>
            <w:r w:rsidRPr="00CE6A27">
              <w:rPr>
                <w:rFonts w:eastAsia="SimSun" w:cs="Times"/>
                <w:sz w:val="20"/>
                <w:szCs w:val="20"/>
                <w:lang w:eastAsia="en-US"/>
              </w:rPr>
              <w:t xml:space="preserve"> or </w:t>
            </w:r>
            <w:r w:rsidRPr="00CE6A27">
              <w:rPr>
                <w:rFonts w:eastAsia="SimSun"/>
                <w:i/>
                <w:iCs/>
                <w:sz w:val="20"/>
                <w:szCs w:val="20"/>
                <w:lang w:val="x-none" w:eastAsia="en-US"/>
              </w:rPr>
              <w:t>pdsch-AggregationFactor-r16</w:t>
            </w:r>
            <w:r w:rsidRPr="00CE6A27">
              <w:rPr>
                <w:rFonts w:eastAsia="SimSun" w:cs="Times"/>
                <w:sz w:val="20"/>
                <w:szCs w:val="20"/>
                <w:lang w:eastAsia="en-US"/>
              </w:rPr>
              <w:t xml:space="preserve"> [6, TS 38.214]</w:t>
            </w:r>
            <w:r w:rsidRPr="00CE6A27">
              <w:rPr>
                <w:rFonts w:eastAsia="SimSun"/>
                <w:sz w:val="20"/>
                <w:szCs w:val="20"/>
                <w:lang w:val="x-none" w:eastAsia="en-US"/>
              </w:rPr>
              <w:t xml:space="preserve">, or </w:t>
            </w:r>
          </w:p>
          <w:p w14:paraId="0A3F1165" w14:textId="77777777" w:rsidR="00CE6A27" w:rsidRPr="00CE6A27" w:rsidRDefault="00CE6A27" w:rsidP="00CE6A27">
            <w:pPr>
              <w:spacing w:after="180"/>
              <w:ind w:left="568" w:hanging="284"/>
              <w:rPr>
                <w:rFonts w:eastAsia="SimSun"/>
                <w:sz w:val="20"/>
                <w:szCs w:val="20"/>
                <w:lang w:val="x-none" w:eastAsia="ko-KR"/>
              </w:rPr>
            </w:pPr>
            <w:r w:rsidRPr="00CE6A27">
              <w:rPr>
                <w:rFonts w:eastAsia="SimSun"/>
                <w:sz w:val="20"/>
                <w:szCs w:val="20"/>
                <w:lang w:val="x-none" w:eastAsia="en-US"/>
              </w:rPr>
              <w:t>-</w:t>
            </w:r>
            <w:r w:rsidRPr="00CE6A27">
              <w:rPr>
                <w:rFonts w:eastAsia="SimSun"/>
                <w:sz w:val="20"/>
                <w:szCs w:val="20"/>
                <w:lang w:val="x-none" w:eastAsia="en-US"/>
              </w:rPr>
              <w:tab/>
              <w:t xml:space="preserve">from </w:t>
            </w:r>
            <w:r w:rsidRPr="00CE6A27">
              <w:rPr>
                <w:rFonts w:eastAsia="SimSun"/>
                <w:sz w:val="20"/>
                <w:szCs w:val="20"/>
                <w:lang w:eastAsia="en-US"/>
              </w:rPr>
              <w:t xml:space="preserve">DL </w:t>
            </w:r>
            <w:r w:rsidRPr="00CE6A27">
              <w:rPr>
                <w:rFonts w:eastAsia="SimSun"/>
                <w:sz w:val="20"/>
                <w:szCs w:val="20"/>
                <w:lang w:val="x-none" w:eastAsia="en-US"/>
              </w:rPr>
              <w:t xml:space="preserve">slot </w:t>
            </w:r>
            <m:oMath>
              <m:r>
                <w:rPr>
                  <w:rFonts w:ascii="Cambria Math" w:eastAsia="SimSun" w:hAnsi="Cambria Math"/>
                  <w:sz w:val="20"/>
                  <w:szCs w:val="20"/>
                  <w:lang w:val="x-none" w:eastAsia="en-US"/>
                </w:rPr>
                <m:t xml:space="preserve"> </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r>
                <w:rPr>
                  <w:rFonts w:ascii="Cambria Math" w:eastAsia="SimSun" w:hAnsi="Cambria Math"/>
                  <w:sz w:val="20"/>
                  <w:szCs w:val="20"/>
                  <w:lang w:val="x-none" w:eastAsia="en-US"/>
                </w:rPr>
                <m:t>-repetitionNumber+1</m:t>
              </m:r>
            </m:oMath>
            <w:r w:rsidRPr="00CE6A27">
              <w:rPr>
                <w:rFonts w:eastAsia="SimSun"/>
                <w:sz w:val="20"/>
                <w:szCs w:val="20"/>
                <w:lang w:val="x-none" w:eastAsia="en-US"/>
              </w:rPr>
              <w:t xml:space="preserve"> to </w:t>
            </w:r>
            <w:r w:rsidRPr="00CE6A27">
              <w:rPr>
                <w:rFonts w:eastAsia="SimSun"/>
                <w:sz w:val="20"/>
                <w:szCs w:val="20"/>
                <w:lang w:eastAsia="en-US"/>
              </w:rPr>
              <w:t xml:space="preserve">DL </w:t>
            </w:r>
            <w:r w:rsidRPr="00CE6A27">
              <w:rPr>
                <w:rFonts w:eastAsia="SimSun"/>
                <w:sz w:val="20"/>
                <w:szCs w:val="20"/>
                <w:lang w:val="x-none" w:eastAsia="en-US"/>
              </w:rPr>
              <w:t xml:space="preserve">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CE6A27">
              <w:rPr>
                <w:rFonts w:eastAsia="SimSun"/>
                <w:sz w:val="20"/>
                <w:szCs w:val="20"/>
                <w:lang w:eastAsia="en-US"/>
              </w:rPr>
              <w:t>,</w:t>
            </w:r>
            <w:r w:rsidRPr="00CE6A27">
              <w:rPr>
                <w:rFonts w:eastAsia="SimSun"/>
                <w:sz w:val="20"/>
                <w:szCs w:val="20"/>
                <w:lang w:val="x-none" w:eastAsia="en-US"/>
              </w:rPr>
              <w:t xml:space="preserve"> </w:t>
            </w:r>
            <w:r w:rsidRPr="00CE6A27">
              <w:rPr>
                <w:rFonts w:eastAsia="SimSun"/>
                <w:sz w:val="20"/>
                <w:szCs w:val="20"/>
                <w:lang w:val="x-none" w:eastAsia="ko-KR"/>
              </w:rPr>
              <w:t xml:space="preserve">if the </w:t>
            </w:r>
            <w:r w:rsidRPr="00CE6A27">
              <w:rPr>
                <w:rFonts w:eastAsia="SimSun"/>
                <w:iCs/>
                <w:sz w:val="20"/>
                <w:szCs w:val="20"/>
                <w:lang w:eastAsia="ko-KR"/>
              </w:rPr>
              <w:t>t</w:t>
            </w:r>
            <w:r w:rsidRPr="00CE6A27">
              <w:rPr>
                <w:rFonts w:eastAsia="SimSun"/>
                <w:iCs/>
                <w:sz w:val="20"/>
                <w:szCs w:val="20"/>
                <w:lang w:val="x-none" w:eastAsia="ko-KR"/>
              </w:rPr>
              <w:t>ime domain resource assignment</w:t>
            </w:r>
            <w:r w:rsidRPr="00CE6A27">
              <w:rPr>
                <w:rFonts w:eastAsia="SimSun"/>
                <w:sz w:val="20"/>
                <w:szCs w:val="20"/>
                <w:lang w:val="x-none" w:eastAsia="ko-KR"/>
              </w:rPr>
              <w:t xml:space="preserve"> </w:t>
            </w:r>
            <w:r w:rsidRPr="00CE6A27">
              <w:rPr>
                <w:rFonts w:eastAsia="SimSun"/>
                <w:sz w:val="20"/>
                <w:szCs w:val="20"/>
                <w:lang w:eastAsia="ko-KR"/>
              </w:rPr>
              <w:t xml:space="preserve">field </w:t>
            </w:r>
            <w:r w:rsidRPr="00CE6A27">
              <w:rPr>
                <w:rFonts w:eastAsia="SimSun"/>
                <w:sz w:val="20"/>
                <w:szCs w:val="20"/>
                <w:lang w:val="x-none" w:eastAsia="ko-KR"/>
              </w:rPr>
              <w:t xml:space="preserve">in the DCI format scheduling the PDSCH reception indicates an entry containing </w:t>
            </w:r>
            <w:proofErr w:type="spellStart"/>
            <w:r w:rsidRPr="00CE6A27">
              <w:rPr>
                <w:rFonts w:eastAsia="SimSun"/>
                <w:i/>
                <w:iCs/>
                <w:sz w:val="20"/>
                <w:szCs w:val="20"/>
              </w:rPr>
              <w:t>repetitionNumber</w:t>
            </w:r>
            <w:proofErr w:type="spellEnd"/>
            <w:r w:rsidRPr="00CE6A27">
              <w:rPr>
                <w:rFonts w:eastAsia="SimSun"/>
                <w:i/>
                <w:iCs/>
                <w:sz w:val="20"/>
                <w:szCs w:val="20"/>
                <w:lang w:val="x-none" w:eastAsia="ko-KR"/>
              </w:rPr>
              <w:t>,</w:t>
            </w:r>
            <w:r w:rsidRPr="00CE6A27">
              <w:rPr>
                <w:rFonts w:eastAsia="SimSun"/>
                <w:sz w:val="20"/>
                <w:szCs w:val="20"/>
                <w:lang w:val="x-none" w:eastAsia="ko-KR"/>
              </w:rPr>
              <w:t xml:space="preserve"> or </w:t>
            </w:r>
          </w:p>
          <w:p w14:paraId="308B0BA3" w14:textId="77777777" w:rsidR="00CE6A27" w:rsidRPr="00CE6A27" w:rsidRDefault="00CE6A27" w:rsidP="00CE6A27">
            <w:pPr>
              <w:spacing w:after="180"/>
              <w:ind w:left="568" w:hanging="284"/>
              <w:rPr>
                <w:rFonts w:eastAsia="SimSun"/>
                <w:sz w:val="20"/>
                <w:szCs w:val="20"/>
                <w:lang w:val="x-none" w:eastAsia="en-US"/>
              </w:rPr>
            </w:pPr>
            <w:r w:rsidRPr="00CE6A27">
              <w:rPr>
                <w:rFonts w:eastAsia="SimSun"/>
                <w:sz w:val="20"/>
                <w:szCs w:val="20"/>
                <w:lang w:val="x-none" w:eastAsia="en-US"/>
              </w:rPr>
              <w:t>-</w:t>
            </w:r>
            <w:r w:rsidRPr="00CE6A27">
              <w:rPr>
                <w:rFonts w:eastAsia="SimSun"/>
                <w:sz w:val="20"/>
                <w:szCs w:val="20"/>
                <w:lang w:val="x-none" w:eastAsia="en-US"/>
              </w:rPr>
              <w:tab/>
            </w:r>
            <w:r w:rsidRPr="00CE6A27">
              <w:rPr>
                <w:rFonts w:eastAsia="SimSun"/>
                <w:sz w:val="20"/>
                <w:szCs w:val="20"/>
                <w:lang w:val="x-none" w:eastAsia="ko-KR"/>
              </w:rPr>
              <w:t xml:space="preserve">in </w:t>
            </w:r>
            <w:r w:rsidRPr="00CE6A27">
              <w:rPr>
                <w:rFonts w:eastAsia="SimSun"/>
                <w:sz w:val="20"/>
                <w:szCs w:val="20"/>
                <w:lang w:eastAsia="ko-KR"/>
              </w:rPr>
              <w:t xml:space="preserve">DL </w:t>
            </w:r>
            <w:r w:rsidRPr="00CE6A27">
              <w:rPr>
                <w:rFonts w:eastAsia="SimSun"/>
                <w:sz w:val="20"/>
                <w:szCs w:val="20"/>
                <w:lang w:val="x-none" w:eastAsia="ko-KR"/>
              </w:rPr>
              <w:t xml:space="preserve">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CE6A27">
              <w:rPr>
                <w:rFonts w:eastAsia="SimSun"/>
                <w:sz w:val="20"/>
                <w:szCs w:val="20"/>
                <w:lang w:eastAsia="en-US"/>
              </w:rPr>
              <w:t>,</w:t>
            </w:r>
            <w:r w:rsidRPr="00CE6A27">
              <w:rPr>
                <w:rFonts w:eastAsia="SimSun"/>
                <w:sz w:val="20"/>
                <w:szCs w:val="20"/>
                <w:lang w:val="x-none" w:eastAsia="ko-KR"/>
              </w:rPr>
              <w:t xml:space="preserve"> otherwise</w:t>
            </w:r>
            <w:r w:rsidRPr="00CE6A27">
              <w:rPr>
                <w:rFonts w:eastAsia="SimSun"/>
                <w:sz w:val="20"/>
                <w:szCs w:val="20"/>
                <w:lang w:val="x-none" w:eastAsia="en-US"/>
              </w:rPr>
              <w:t xml:space="preserve"> </w:t>
            </w:r>
          </w:p>
          <w:p w14:paraId="36722088" w14:textId="199B925C" w:rsidR="00243F7D" w:rsidRPr="00CE6A27" w:rsidRDefault="00CE6A27" w:rsidP="008A2365">
            <w:pPr>
              <w:spacing w:after="180"/>
              <w:rPr>
                <w:rFonts w:eastAsia="SimSun"/>
                <w:sz w:val="20"/>
                <w:szCs w:val="20"/>
                <w:lang w:val="en-GB" w:eastAsia="en-US"/>
              </w:rPr>
            </w:pPr>
            <w:r w:rsidRPr="00CE6A27">
              <w:rPr>
                <w:rFonts w:eastAsia="SimSun"/>
                <w:sz w:val="20"/>
                <w:szCs w:val="20"/>
                <w:lang w:val="en-GB" w:eastAsia="en-US"/>
              </w:rPr>
              <w:t xml:space="preserve">only in a HARQ-ACK codebook that the UE includes in a PUCCH or PUSCH transmission in slot </w:t>
            </w:r>
            <m:oMath>
              <m:r>
                <w:rPr>
                  <w:rFonts w:ascii="Cambria Math" w:eastAsia="SimSun" w:hAnsi="Cambria Math"/>
                  <w:sz w:val="20"/>
                  <w:szCs w:val="20"/>
                  <w:lang w:val="en-GB" w:eastAsia="en-US"/>
                </w:rPr>
                <m:t>n+k</m:t>
              </m:r>
            </m:oMath>
            <w:r w:rsidRPr="00CE6A27">
              <w:rPr>
                <w:rFonts w:eastAsia="SimSun"/>
                <w:sz w:val="20"/>
                <w:szCs w:val="20"/>
                <w:lang w:val="en-GB" w:eastAsia="en-US"/>
              </w:rPr>
              <w:t xml:space="preserve">, where </w:t>
            </w:r>
            <m:oMath>
              <m:r>
                <w:rPr>
                  <w:rFonts w:ascii="Cambria Math" w:eastAsia="SimSun" w:hAnsi="Cambria Math"/>
                  <w:sz w:val="20"/>
                  <w:szCs w:val="20"/>
                  <w:lang w:val="en-GB" w:eastAsia="en-US"/>
                </w:rPr>
                <m:t>n</m:t>
              </m:r>
            </m:oMath>
            <w:r w:rsidRPr="00CE6A27">
              <w:rPr>
                <w:rFonts w:eastAsia="SimSun"/>
                <w:sz w:val="20"/>
                <w:szCs w:val="20"/>
                <w:lang w:val="en-GB" w:eastAsia="en-US"/>
              </w:rPr>
              <w:t xml:space="preserve"> is </w:t>
            </w:r>
            <w:del w:id="46" w:author="Author">
              <w:r w:rsidRPr="00CE6A27" w:rsidDel="00DD38C9">
                <w:rPr>
                  <w:rFonts w:eastAsia="SimSun"/>
                  <w:sz w:val="20"/>
                  <w:szCs w:val="20"/>
                  <w:lang w:val="en-GB" w:eastAsia="en-US"/>
                </w:rPr>
                <w:delText>a</w:delText>
              </w:r>
            </w:del>
            <w:ins w:id="47" w:author="Author">
              <w:r w:rsidR="00DD38C9">
                <w:rPr>
                  <w:rFonts w:eastAsia="SimSun"/>
                  <w:sz w:val="20"/>
                  <w:szCs w:val="20"/>
                  <w:lang w:val="en-GB" w:eastAsia="en-US"/>
                </w:rPr>
                <w:t xml:space="preserve"> the last</w:t>
              </w:r>
            </w:ins>
            <w:r w:rsidRPr="00CE6A27">
              <w:rPr>
                <w:rFonts w:eastAsia="SimSun"/>
                <w:sz w:val="20"/>
                <w:szCs w:val="20"/>
                <w:lang w:val="en-GB" w:eastAsia="en-US"/>
              </w:rPr>
              <w:t xml:space="preserve"> UL slot overlapping with </w:t>
            </w:r>
            <w:del w:id="48" w:author="Author">
              <w:r w:rsidRPr="00CE6A27" w:rsidDel="00DD38C9">
                <w:rPr>
                  <w:rFonts w:eastAsia="SimSun"/>
                  <w:sz w:val="20"/>
                  <w:szCs w:val="20"/>
                  <w:lang w:val="en-GB" w:eastAsia="en-US"/>
                </w:rPr>
                <w:delText xml:space="preserve">the end of the PDSCH reception in </w:delText>
              </w:r>
            </w:del>
            <w:r w:rsidRPr="00CE6A27">
              <w:rPr>
                <w:rFonts w:eastAsia="SimSun"/>
                <w:sz w:val="20"/>
                <w:szCs w:val="20"/>
                <w:lang w:val="en-GB" w:eastAsia="en-US"/>
              </w:rPr>
              <w:t xml:space="preserve">DL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CE6A27">
              <w:rPr>
                <w:rFonts w:eastAsia="SimSun"/>
                <w:sz w:val="20"/>
                <w:szCs w:val="20"/>
                <w:lang w:val="en-GB" w:eastAsia="en-US"/>
              </w:rPr>
              <w:t xml:space="preserve"> and </w:t>
            </w:r>
            <m:oMath>
              <m:r>
                <w:rPr>
                  <w:rFonts w:ascii="Cambria Math" w:eastAsia="SimSun" w:hAnsi="Cambria Math"/>
                  <w:sz w:val="20"/>
                  <w:szCs w:val="20"/>
                  <w:lang w:val="en-GB" w:eastAsia="en-US"/>
                </w:rPr>
                <m:t>k</m:t>
              </m:r>
            </m:oMath>
            <w:r w:rsidRPr="00CE6A27">
              <w:rPr>
                <w:rFonts w:eastAsia="SimSun"/>
                <w:sz w:val="20"/>
                <w:szCs w:val="20"/>
                <w:lang w:val="en-GB" w:eastAsia="en-US"/>
              </w:rPr>
              <w:t xml:space="preserve"> is a number of slots indicated by the PDSCH-to-HARQ_feedback timing indicator field in a corresponding DCI format or provided by </w:t>
            </w:r>
            <w:r w:rsidRPr="00CE6A27">
              <w:rPr>
                <w:rFonts w:eastAsia="SimSun"/>
                <w:i/>
                <w:sz w:val="20"/>
                <w:szCs w:val="20"/>
                <w:lang w:val="en-GB" w:eastAsia="en-US"/>
              </w:rPr>
              <w:t>dl-</w:t>
            </w:r>
            <w:proofErr w:type="spellStart"/>
            <w:r w:rsidRPr="00CE6A27">
              <w:rPr>
                <w:rFonts w:eastAsia="SimSun"/>
                <w:i/>
                <w:sz w:val="20"/>
                <w:szCs w:val="20"/>
                <w:lang w:val="en-GB" w:eastAsia="en-US"/>
              </w:rPr>
              <w:t>DataToUL</w:t>
            </w:r>
            <w:proofErr w:type="spellEnd"/>
            <w:r w:rsidRPr="00CE6A27">
              <w:rPr>
                <w:rFonts w:eastAsia="SimSun"/>
                <w:i/>
                <w:sz w:val="20"/>
                <w:szCs w:val="20"/>
                <w:lang w:val="en-GB" w:eastAsia="en-US"/>
              </w:rPr>
              <w:t>-ACK</w:t>
            </w:r>
            <w:r w:rsidRPr="00CE6A27">
              <w:rPr>
                <w:rFonts w:eastAsia="SimSun" w:hint="eastAsia"/>
                <w:sz w:val="20"/>
                <w:szCs w:val="20"/>
              </w:rPr>
              <w:t xml:space="preserve"> </w:t>
            </w:r>
            <w:r w:rsidRPr="00CE6A27">
              <w:rPr>
                <w:rFonts w:eastAsia="SimSun"/>
                <w:sz w:val="20"/>
                <w:szCs w:val="20"/>
              </w:rPr>
              <w:t>if the PDSCH-to-</w:t>
            </w:r>
            <w:proofErr w:type="spellStart"/>
            <w:r w:rsidRPr="00CE6A27">
              <w:rPr>
                <w:rFonts w:eastAsia="SimSun"/>
                <w:sz w:val="20"/>
                <w:szCs w:val="20"/>
              </w:rPr>
              <w:t>HARQ_feedback</w:t>
            </w:r>
            <w:proofErr w:type="spellEnd"/>
            <w:r w:rsidRPr="00CE6A27">
              <w:rPr>
                <w:rFonts w:eastAsia="SimSun"/>
                <w:sz w:val="20"/>
                <w:szCs w:val="20"/>
              </w:rPr>
              <w:t xml:space="preserve"> timing indicator field is not </w:t>
            </w:r>
            <w:r w:rsidRPr="00CE6A27">
              <w:rPr>
                <w:rFonts w:eastAsia="SimSun"/>
                <w:sz w:val="20"/>
                <w:szCs w:val="20"/>
              </w:rPr>
              <w:lastRenderedPageBreak/>
              <w:t>present in the DCI format</w:t>
            </w:r>
            <w:r w:rsidRPr="00CE6A27">
              <w:rPr>
                <w:rFonts w:eastAsia="SimSun"/>
                <w:sz w:val="20"/>
                <w:szCs w:val="20"/>
                <w:lang w:val="en-GB" w:eastAsia="en-US"/>
              </w:rPr>
              <w:t xml:space="preserve">. If the UE reports HARQ-ACK information for the PDSCH reception in a slot other than slot </w:t>
            </w:r>
            <m:oMath>
              <m:r>
                <w:rPr>
                  <w:rFonts w:ascii="Cambria Math" w:eastAsia="SimSun" w:hAnsi="Cambria Math"/>
                  <w:sz w:val="20"/>
                  <w:szCs w:val="20"/>
                  <w:lang w:val="en-GB" w:eastAsia="en-US"/>
                </w:rPr>
                <m:t>n+k</m:t>
              </m:r>
            </m:oMath>
            <w:r w:rsidRPr="00CE6A27">
              <w:rPr>
                <w:rFonts w:eastAsia="SimSun"/>
                <w:sz w:val="20"/>
                <w:szCs w:val="20"/>
                <w:lang w:val="en-GB" w:eastAsia="en-US"/>
              </w:rPr>
              <w:t xml:space="preserve">, the UE sets a value for each corresponding HARQ-ACK information bit to NACK. </w:t>
            </w:r>
            <w:r w:rsidR="00243F7D" w:rsidRPr="00A042B3">
              <w:rPr>
                <w:sz w:val="20"/>
                <w:szCs w:val="20"/>
                <w:lang w:val="en-GB" w:eastAsia="en-US"/>
              </w:rPr>
              <w:t xml:space="preserve"> </w:t>
            </w:r>
          </w:p>
          <w:p w14:paraId="449EE326" w14:textId="454094E1" w:rsidR="00243F7D" w:rsidRDefault="00243F7D" w:rsidP="00DD38C9">
            <w:pPr>
              <w:jc w:val="center"/>
              <w:rPr>
                <w:rFonts w:eastAsia="Batang"/>
                <w:iCs/>
                <w:color w:val="000000"/>
                <w:kern w:val="2"/>
                <w:sz w:val="22"/>
                <w:szCs w:val="22"/>
              </w:rPr>
            </w:pPr>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p>
          <w:p w14:paraId="6AD3B09D" w14:textId="77777777" w:rsidR="00DD38C9" w:rsidRPr="00DD38C9" w:rsidRDefault="00DD38C9" w:rsidP="00DD38C9">
            <w:pPr>
              <w:keepNext/>
              <w:keepLines/>
              <w:spacing w:before="120" w:after="180"/>
              <w:outlineLvl w:val="2"/>
              <w:rPr>
                <w:rFonts w:ascii="Arial" w:eastAsia="SimSun" w:hAnsi="Arial"/>
                <w:sz w:val="28"/>
                <w:szCs w:val="20"/>
                <w:lang w:val="en-GB" w:eastAsia="en-US"/>
              </w:rPr>
            </w:pPr>
            <w:bookmarkStart w:id="49" w:name="_Toc29894850"/>
            <w:bookmarkStart w:id="50" w:name="_Toc29899149"/>
            <w:bookmarkStart w:id="51" w:name="_Toc29899567"/>
            <w:bookmarkStart w:id="52" w:name="_Toc29917304"/>
            <w:bookmarkStart w:id="53" w:name="_Toc36498178"/>
            <w:bookmarkStart w:id="54" w:name="_Toc45699204"/>
            <w:bookmarkStart w:id="55" w:name="_Toc66974082"/>
            <w:r w:rsidRPr="00DD38C9">
              <w:rPr>
                <w:rFonts w:ascii="Arial" w:eastAsia="SimSun" w:hAnsi="Arial"/>
                <w:sz w:val="28"/>
                <w:szCs w:val="20"/>
                <w:lang w:val="en-GB" w:eastAsia="en-US"/>
              </w:rPr>
              <w:t>9.2.3</w:t>
            </w:r>
            <w:r w:rsidRPr="00DD38C9">
              <w:rPr>
                <w:rFonts w:ascii="Arial" w:eastAsia="SimSun" w:hAnsi="Arial"/>
                <w:sz w:val="28"/>
                <w:szCs w:val="20"/>
                <w:lang w:val="en-GB" w:eastAsia="en-US"/>
              </w:rPr>
              <w:tab/>
              <w:t>UE procedure for reporting HARQ-ACK</w:t>
            </w:r>
            <w:bookmarkEnd w:id="49"/>
            <w:bookmarkEnd w:id="50"/>
            <w:bookmarkEnd w:id="51"/>
            <w:bookmarkEnd w:id="52"/>
            <w:bookmarkEnd w:id="53"/>
            <w:bookmarkEnd w:id="54"/>
            <w:bookmarkEnd w:id="55"/>
          </w:p>
          <w:p w14:paraId="562B5EF6"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 xml:space="preserve">A UE does not expect to transmit more than one PUCCH with HARQ-ACK information in a slot </w:t>
            </w:r>
            <w:r w:rsidRPr="00DD38C9">
              <w:rPr>
                <w:rFonts w:eastAsia="SimSun" w:hint="eastAsia"/>
                <w:sz w:val="20"/>
                <w:szCs w:val="20"/>
                <w:lang w:val="en-GB"/>
              </w:rPr>
              <w:t>per priority index</w:t>
            </w:r>
            <w:r w:rsidRPr="00DD38C9">
              <w:rPr>
                <w:rFonts w:eastAsia="DengXian" w:hint="eastAsia"/>
                <w:sz w:val="20"/>
                <w:szCs w:val="20"/>
                <w:lang w:val="en-GB" w:eastAsia="en-US"/>
              </w:rPr>
              <w:t xml:space="preserve">, if the UE is not provided </w:t>
            </w:r>
            <w:proofErr w:type="spellStart"/>
            <w:r w:rsidRPr="00DD38C9">
              <w:rPr>
                <w:rFonts w:eastAsia="DengXian" w:hint="eastAsia"/>
                <w:i/>
                <w:sz w:val="20"/>
                <w:szCs w:val="20"/>
                <w:lang w:val="en-GB" w:eastAsia="en-US"/>
              </w:rPr>
              <w:t>ackNackFeedbackMode</w:t>
            </w:r>
            <w:proofErr w:type="spellEnd"/>
            <w:r w:rsidRPr="00DD38C9">
              <w:rPr>
                <w:rFonts w:eastAsia="DengXian" w:hint="eastAsia"/>
                <w:i/>
                <w:sz w:val="20"/>
                <w:szCs w:val="20"/>
                <w:lang w:val="en-GB" w:eastAsia="en-US"/>
              </w:rPr>
              <w:t xml:space="preserve"> = separate</w:t>
            </w:r>
            <w:r w:rsidRPr="00DD38C9">
              <w:rPr>
                <w:rFonts w:eastAsia="SimSun"/>
                <w:sz w:val="20"/>
                <w:szCs w:val="20"/>
                <w:lang w:val="en-GB" w:eastAsia="en-US"/>
              </w:rPr>
              <w:t xml:space="preserve">. </w:t>
            </w:r>
          </w:p>
          <w:p w14:paraId="58E6DACF"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For DCI format 1_0, the PDSCH-to-</w:t>
            </w:r>
            <w:proofErr w:type="spellStart"/>
            <w:r w:rsidRPr="00DD38C9">
              <w:rPr>
                <w:rFonts w:eastAsia="SimSun"/>
                <w:sz w:val="20"/>
                <w:szCs w:val="20"/>
                <w:lang w:val="en-GB" w:eastAsia="en-US"/>
              </w:rPr>
              <w:t>HARQ_feedback</w:t>
            </w:r>
            <w:proofErr w:type="spellEnd"/>
            <w:r w:rsidRPr="00DD38C9">
              <w:rPr>
                <w:rFonts w:eastAsia="SimSun"/>
                <w:sz w:val="20"/>
                <w:szCs w:val="20"/>
                <w:lang w:val="en-GB" w:eastAsia="en-US"/>
              </w:rPr>
              <w:t xml:space="preserve"> timing indicator field values map to {1, 2, 3, 4, 5, 6, 7, 8}. For a DCI format, other than DCI format 1_0, scheduling a PDSCH reception or a SPS PDSCH release, the PDSCH-to-</w:t>
            </w:r>
            <w:proofErr w:type="spellStart"/>
            <w:r w:rsidRPr="00DD38C9">
              <w:rPr>
                <w:rFonts w:eastAsia="SimSun"/>
                <w:sz w:val="20"/>
                <w:szCs w:val="20"/>
                <w:lang w:val="en-GB" w:eastAsia="en-US"/>
              </w:rPr>
              <w:t>HARQ_feedback</w:t>
            </w:r>
            <w:proofErr w:type="spellEnd"/>
            <w:r w:rsidRPr="00DD38C9">
              <w:rPr>
                <w:rFonts w:eastAsia="SimSun"/>
                <w:sz w:val="20"/>
                <w:szCs w:val="20"/>
                <w:lang w:val="en-GB" w:eastAsia="en-US"/>
              </w:rPr>
              <w:t xml:space="preserve"> timing indicator field values, if present, map to values for a set of number of slots provided by </w:t>
            </w:r>
            <w:r w:rsidRPr="00DD38C9">
              <w:rPr>
                <w:rFonts w:eastAsia="SimSun"/>
                <w:i/>
                <w:sz w:val="20"/>
                <w:szCs w:val="20"/>
                <w:lang w:val="en-GB" w:eastAsia="en-US"/>
              </w:rPr>
              <w:t>dl-</w:t>
            </w:r>
            <w:proofErr w:type="spellStart"/>
            <w:r w:rsidRPr="00DD38C9">
              <w:rPr>
                <w:rFonts w:eastAsia="SimSun"/>
                <w:i/>
                <w:sz w:val="20"/>
                <w:szCs w:val="20"/>
                <w:lang w:val="en-GB" w:eastAsia="en-US"/>
              </w:rPr>
              <w:t>DataToUL</w:t>
            </w:r>
            <w:proofErr w:type="spellEnd"/>
            <w:r w:rsidRPr="00DD38C9">
              <w:rPr>
                <w:rFonts w:eastAsia="SimSun"/>
                <w:i/>
                <w:sz w:val="20"/>
                <w:szCs w:val="20"/>
                <w:lang w:val="en-GB" w:eastAsia="en-US"/>
              </w:rPr>
              <w:t>-ACK</w:t>
            </w:r>
            <w:r w:rsidRPr="00DD38C9">
              <w:rPr>
                <w:rFonts w:eastAsia="SimSun"/>
                <w:iCs/>
                <w:sz w:val="20"/>
                <w:szCs w:val="20"/>
                <w:lang w:val="en-GB" w:eastAsia="en-US"/>
              </w:rPr>
              <w:t xml:space="preserve">, </w:t>
            </w:r>
            <w:r w:rsidRPr="00DD38C9">
              <w:rPr>
                <w:rFonts w:eastAsia="SimSun"/>
                <w:i/>
                <w:sz w:val="20"/>
                <w:szCs w:val="20"/>
                <w:lang w:val="en-GB" w:eastAsia="en-US"/>
              </w:rPr>
              <w:t>dl-DataToUL-ACK-r16</w:t>
            </w:r>
            <w:r w:rsidRPr="00DD38C9">
              <w:rPr>
                <w:rFonts w:eastAsia="SimSun"/>
                <w:iCs/>
                <w:sz w:val="20"/>
                <w:szCs w:val="20"/>
                <w:lang w:val="en-GB" w:eastAsia="en-US"/>
              </w:rPr>
              <w:t xml:space="preserve">, </w:t>
            </w:r>
            <w:r w:rsidRPr="00DD38C9">
              <w:rPr>
                <w:rFonts w:eastAsia="SimSun"/>
                <w:sz w:val="20"/>
                <w:szCs w:val="20"/>
                <w:lang w:val="en-GB" w:eastAsia="en-US"/>
              </w:rPr>
              <w:t xml:space="preserve">or </w:t>
            </w:r>
            <w:r w:rsidRPr="00DD38C9">
              <w:rPr>
                <w:rFonts w:eastAsia="SimSun"/>
                <w:i/>
                <w:sz w:val="20"/>
                <w:szCs w:val="20"/>
                <w:lang w:val="en-GB" w:eastAsia="en-US"/>
              </w:rPr>
              <w:t>dl-DataToUL-ACKForDCIFormat1_2</w:t>
            </w:r>
            <w:r w:rsidRPr="00DD38C9">
              <w:rPr>
                <w:rFonts w:eastAsia="SimSun"/>
                <w:sz w:val="20"/>
                <w:szCs w:val="20"/>
                <w:lang w:val="en-GB" w:eastAsia="en-US"/>
              </w:rPr>
              <w:t xml:space="preserve">, as defined in Table 9.2.3-1. </w:t>
            </w:r>
          </w:p>
          <w:p w14:paraId="2B651011"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 xml:space="preserve">For a SPS PDSCH reception ending in slot </w:t>
            </w:r>
            <w:r w:rsidRPr="00DD38C9">
              <w:rPr>
                <w:rFonts w:eastAsia="SimSun"/>
                <w:noProof/>
                <w:position w:val="-6"/>
                <w:sz w:val="20"/>
                <w:szCs w:val="20"/>
                <w:lang w:val="en-GB" w:eastAsia="en-US"/>
              </w:rPr>
              <w:drawing>
                <wp:inline distT="0" distB="0" distL="0" distR="0" wp14:anchorId="7CD44E28" wp14:editId="77C74E10">
                  <wp:extent cx="109220" cy="139065"/>
                  <wp:effectExtent l="0" t="0" r="5080" b="635"/>
                  <wp:docPr id="943" name="Picture 9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3"/>
                          <pic:cNvPicPr>
                            <a:picLocks/>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9220" cy="139065"/>
                          </a:xfrm>
                          <a:prstGeom prst="rect">
                            <a:avLst/>
                          </a:prstGeom>
                          <a:noFill/>
                          <a:ln>
                            <a:noFill/>
                          </a:ln>
                        </pic:spPr>
                      </pic:pic>
                    </a:graphicData>
                  </a:graphic>
                </wp:inline>
              </w:drawing>
            </w:r>
            <w:r w:rsidRPr="00DD38C9">
              <w:rPr>
                <w:rFonts w:eastAsia="SimSun"/>
                <w:sz w:val="20"/>
                <w:szCs w:val="20"/>
                <w:lang w:val="en-GB" w:eastAsia="en-US"/>
              </w:rPr>
              <w:t xml:space="preserve">, the UE transmits the PUCCH in slot </w:t>
            </w:r>
            <m:oMath>
              <m:r>
                <w:rPr>
                  <w:rFonts w:ascii="Cambria Math" w:eastAsia="SimSun" w:hAnsi="Cambria Math"/>
                  <w:sz w:val="20"/>
                  <w:szCs w:val="20"/>
                  <w:lang w:val="en-GB" w:eastAsia="en-US"/>
                </w:rPr>
                <m:t>n+k</m:t>
              </m:r>
            </m:oMath>
            <w:r w:rsidRPr="00DD38C9">
              <w:rPr>
                <w:rFonts w:eastAsia="SimSun"/>
                <w:sz w:val="20"/>
                <w:szCs w:val="20"/>
                <w:lang w:val="en-GB" w:eastAsia="en-US"/>
              </w:rPr>
              <w:t xml:space="preserve"> </w:t>
            </w:r>
            <w:r w:rsidRPr="00DD38C9">
              <w:rPr>
                <w:rFonts w:ascii="Times" w:eastAsia="SimSun" w:hAnsi="Times" w:cs="Times"/>
                <w:sz w:val="20"/>
                <w:szCs w:val="20"/>
                <w:lang w:val="en-GB" w:eastAsia="en-US"/>
              </w:rPr>
              <w:t xml:space="preserve">where </w:t>
            </w:r>
            <m:oMath>
              <m:r>
                <w:rPr>
                  <w:rFonts w:ascii="Cambria Math" w:eastAsia="SimSun" w:hAnsi="Cambria Math"/>
                  <w:sz w:val="20"/>
                  <w:szCs w:val="20"/>
                  <w:lang w:val="en-GB" w:eastAsia="en-US"/>
                </w:rPr>
                <m:t>k</m:t>
              </m:r>
            </m:oMath>
            <w:r w:rsidRPr="00DD38C9">
              <w:rPr>
                <w:rFonts w:ascii="Times" w:eastAsia="SimSun" w:hAnsi="Times" w:cs="Times"/>
                <w:sz w:val="20"/>
                <w:szCs w:val="20"/>
                <w:lang w:val="en-GB" w:eastAsia="en-US"/>
              </w:rPr>
              <w:t xml:space="preserve"> is provided by the PDSCH-to-HARQ</w:t>
            </w:r>
            <w:r w:rsidRPr="00DD38C9">
              <w:rPr>
                <w:rFonts w:eastAsia="SimSun"/>
                <w:sz w:val="20"/>
                <w:szCs w:val="20"/>
                <w:lang w:val="en-GB" w:eastAsia="en-US"/>
              </w:rPr>
              <w:t xml:space="preserve">_feedback </w:t>
            </w:r>
            <w:r w:rsidRPr="00DD38C9">
              <w:rPr>
                <w:rFonts w:ascii="Times" w:eastAsia="SimSun" w:hAnsi="Times" w:cs="Times"/>
                <w:sz w:val="20"/>
                <w:szCs w:val="20"/>
                <w:lang w:val="en-GB" w:eastAsia="en-US"/>
              </w:rPr>
              <w:t>timing indicator field, if present, in a DCI format activating the SPS PDSCH reception</w:t>
            </w:r>
            <w:r w:rsidRPr="00DD38C9">
              <w:rPr>
                <w:rFonts w:eastAsia="SimSun"/>
                <w:sz w:val="20"/>
                <w:szCs w:val="20"/>
                <w:lang w:val="en-GB" w:eastAsia="en-US"/>
              </w:rPr>
              <w:t xml:space="preserve">. </w:t>
            </w:r>
          </w:p>
          <w:p w14:paraId="5F261FFC"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If the UE detects a DCI format that does not include a PDSCH-to-</w:t>
            </w:r>
            <w:proofErr w:type="spellStart"/>
            <w:r w:rsidRPr="00DD38C9">
              <w:rPr>
                <w:rFonts w:eastAsia="SimSun"/>
                <w:sz w:val="20"/>
                <w:szCs w:val="20"/>
                <w:lang w:val="en-GB" w:eastAsia="en-US"/>
              </w:rPr>
              <w:t>HARQ_feedback</w:t>
            </w:r>
            <w:proofErr w:type="spellEnd"/>
            <w:r w:rsidRPr="00DD38C9">
              <w:rPr>
                <w:rFonts w:eastAsia="SimSun"/>
                <w:sz w:val="20"/>
                <w:szCs w:val="20"/>
                <w:lang w:val="en-GB" w:eastAsia="en-US"/>
              </w:rPr>
              <w:t xml:space="preserve"> timing indicator field and schedules a PDSCH reception or activates a SPS PDSCH reception ending in slot </w:t>
            </w:r>
            <m:oMath>
              <m:r>
                <w:rPr>
                  <w:rFonts w:ascii="Cambria Math" w:eastAsia="SimSun" w:hAnsi="Cambria Math"/>
                  <w:sz w:val="20"/>
                  <w:szCs w:val="20"/>
                  <w:lang w:val="en-GB" w:eastAsia="en-US"/>
                </w:rPr>
                <m:t>n</m:t>
              </m:r>
            </m:oMath>
            <w:r w:rsidRPr="00DD38C9">
              <w:rPr>
                <w:rFonts w:eastAsia="SimSun"/>
                <w:sz w:val="20"/>
                <w:szCs w:val="20"/>
                <w:lang w:val="en-GB" w:eastAsia="en-US"/>
              </w:rPr>
              <w:t xml:space="preserve">, the UE provides corresponding HARQ-ACK information in a PUCCH transmission within slot </w:t>
            </w:r>
            <m:oMath>
              <m:r>
                <w:rPr>
                  <w:rFonts w:ascii="Cambria Math" w:eastAsia="SimSun" w:hAnsi="Cambria Math"/>
                  <w:sz w:val="20"/>
                  <w:szCs w:val="20"/>
                  <w:lang w:val="en-GB" w:eastAsia="en-US"/>
                </w:rPr>
                <m:t>n+k</m:t>
              </m:r>
            </m:oMath>
            <w:r w:rsidRPr="00DD38C9">
              <w:rPr>
                <w:rFonts w:eastAsia="SimSun"/>
                <w:sz w:val="20"/>
                <w:szCs w:val="20"/>
                <w:lang w:val="en-GB" w:eastAsia="en-US"/>
              </w:rPr>
              <w:t xml:space="preserve"> where </w:t>
            </w:r>
            <m:oMath>
              <m:r>
                <w:rPr>
                  <w:rFonts w:ascii="Cambria Math" w:eastAsia="SimSun" w:hAnsi="Cambria Math"/>
                  <w:sz w:val="20"/>
                  <w:szCs w:val="20"/>
                  <w:lang w:val="en-GB" w:eastAsia="en-US"/>
                </w:rPr>
                <m:t>k</m:t>
              </m:r>
            </m:oMath>
            <w:r w:rsidRPr="00DD38C9">
              <w:rPr>
                <w:rFonts w:eastAsia="SimSun"/>
                <w:sz w:val="20"/>
                <w:szCs w:val="20"/>
                <w:lang w:val="en-GB" w:eastAsia="en-US"/>
              </w:rPr>
              <w:t xml:space="preserve"> is provided by </w:t>
            </w:r>
            <w:r w:rsidRPr="00DD38C9">
              <w:rPr>
                <w:rFonts w:eastAsia="SimSun"/>
                <w:i/>
                <w:sz w:val="20"/>
                <w:szCs w:val="20"/>
                <w:lang w:val="en-GB" w:eastAsia="en-US"/>
              </w:rPr>
              <w:t>dl-</w:t>
            </w:r>
            <w:proofErr w:type="spellStart"/>
            <w:r w:rsidRPr="00DD38C9">
              <w:rPr>
                <w:rFonts w:eastAsia="SimSun"/>
                <w:i/>
                <w:sz w:val="20"/>
                <w:szCs w:val="20"/>
                <w:lang w:val="en-GB" w:eastAsia="en-US"/>
              </w:rPr>
              <w:t>DataToUL</w:t>
            </w:r>
            <w:proofErr w:type="spellEnd"/>
            <w:r w:rsidRPr="00DD38C9">
              <w:rPr>
                <w:rFonts w:eastAsia="SimSun"/>
                <w:i/>
                <w:sz w:val="20"/>
                <w:szCs w:val="20"/>
                <w:lang w:val="en-GB" w:eastAsia="en-US"/>
              </w:rPr>
              <w:t>-ACK</w:t>
            </w:r>
            <w:r w:rsidRPr="00DD38C9">
              <w:rPr>
                <w:rFonts w:eastAsia="SimSun"/>
                <w:sz w:val="20"/>
                <w:szCs w:val="20"/>
                <w:lang w:val="en-GB" w:eastAsia="en-US"/>
              </w:rPr>
              <w:t xml:space="preserve">, or </w:t>
            </w:r>
            <w:r w:rsidRPr="00DD38C9">
              <w:rPr>
                <w:rFonts w:eastAsia="SimSun"/>
                <w:i/>
                <w:sz w:val="20"/>
                <w:szCs w:val="20"/>
                <w:lang w:val="en-GB" w:eastAsia="en-US"/>
              </w:rPr>
              <w:t>dl-DataToUL-ACK-r16</w:t>
            </w:r>
            <w:r w:rsidRPr="00DD38C9">
              <w:rPr>
                <w:rFonts w:eastAsia="SimSun"/>
                <w:iCs/>
                <w:sz w:val="20"/>
                <w:szCs w:val="20"/>
                <w:lang w:val="en-GB" w:eastAsia="en-US"/>
              </w:rPr>
              <w:t xml:space="preserve">, </w:t>
            </w:r>
            <w:r w:rsidRPr="00DD38C9">
              <w:rPr>
                <w:rFonts w:eastAsia="SimSun"/>
                <w:sz w:val="20"/>
                <w:szCs w:val="20"/>
                <w:lang w:val="en-GB" w:eastAsia="en-US"/>
              </w:rPr>
              <w:t xml:space="preserve">or </w:t>
            </w:r>
            <w:r w:rsidRPr="00DD38C9">
              <w:rPr>
                <w:rFonts w:eastAsia="SimSun"/>
                <w:i/>
                <w:sz w:val="20"/>
                <w:szCs w:val="20"/>
                <w:lang w:val="en-GB" w:eastAsia="en-US"/>
              </w:rPr>
              <w:t>dl-DataToUL-ACKForDCIFormat1_2</w:t>
            </w:r>
            <w:r w:rsidRPr="00DD38C9">
              <w:rPr>
                <w:rFonts w:eastAsia="SimSun"/>
                <w:sz w:val="20"/>
                <w:szCs w:val="20"/>
                <w:lang w:val="en-GB" w:eastAsia="en-US"/>
              </w:rPr>
              <w:t>.</w:t>
            </w:r>
          </w:p>
          <w:p w14:paraId="5BE83351" w14:textId="77777777" w:rsidR="00DD38C9" w:rsidRDefault="00DD38C9" w:rsidP="00DD38C9">
            <w:pPr>
              <w:spacing w:after="180"/>
              <w:rPr>
                <w:ins w:id="56" w:author="Author"/>
                <w:rFonts w:eastAsia="SimSun"/>
                <w:sz w:val="20"/>
                <w:szCs w:val="20"/>
                <w:lang w:val="en-GB" w:eastAsia="en-US"/>
              </w:rPr>
            </w:pPr>
            <w:r w:rsidRPr="00DD38C9">
              <w:rPr>
                <w:rFonts w:eastAsia="SimSun"/>
                <w:sz w:val="20"/>
                <w:szCs w:val="20"/>
                <w:lang w:val="en-GB" w:eastAsia="en-US"/>
              </w:rPr>
              <w:t xml:space="preserve">With reference to slots for PUCCH transmissions, if the UE detects a DCI format scheduling a PDSCH reception ending in slot </w:t>
            </w:r>
            <w:bookmarkStart w:id="57" w:name="_Hlk39321600"/>
            <m:oMath>
              <m:r>
                <w:rPr>
                  <w:rFonts w:ascii="Cambria Math" w:eastAsia="SimSun" w:hAnsi="Cambria Math"/>
                  <w:sz w:val="20"/>
                  <w:szCs w:val="20"/>
                  <w:lang w:val="en-GB" w:eastAsia="en-US"/>
                </w:rPr>
                <m:t>n</m:t>
              </m:r>
            </m:oMath>
            <w:bookmarkEnd w:id="57"/>
            <w:r w:rsidRPr="00DD38C9">
              <w:rPr>
                <w:rFonts w:eastAsia="SimSun"/>
                <w:sz w:val="20"/>
                <w:szCs w:val="20"/>
                <w:lang w:val="en-GB" w:eastAsia="en-US"/>
              </w:rPr>
              <w:t xml:space="preserve"> or if the UE detects a DCI format indicating a SPS PDSCH release </w:t>
            </w:r>
            <w:r w:rsidRPr="00DD38C9">
              <w:rPr>
                <w:rFonts w:eastAsia="SimSun" w:hint="eastAsia"/>
                <w:sz w:val="20"/>
                <w:szCs w:val="20"/>
              </w:rPr>
              <w:t xml:space="preserve">or indicating </w:t>
            </w:r>
            <w:proofErr w:type="spellStart"/>
            <w:r w:rsidRPr="00DD38C9">
              <w:rPr>
                <w:rFonts w:eastAsia="SimSun" w:hint="eastAsia"/>
                <w:sz w:val="20"/>
                <w:szCs w:val="20"/>
              </w:rPr>
              <w:t>SCell</w:t>
            </w:r>
            <w:proofErr w:type="spellEnd"/>
            <w:r w:rsidRPr="00DD38C9">
              <w:rPr>
                <w:rFonts w:eastAsia="SimSun" w:hint="eastAsia"/>
                <w:sz w:val="20"/>
                <w:szCs w:val="20"/>
              </w:rPr>
              <w:t xml:space="preserve"> dormancy </w:t>
            </w:r>
            <w:r w:rsidRPr="00DD38C9">
              <w:rPr>
                <w:rFonts w:eastAsia="SimSun"/>
                <w:sz w:val="20"/>
                <w:szCs w:val="20"/>
                <w:lang w:val="en-GB" w:eastAsia="en-US"/>
              </w:rPr>
              <w:t xml:space="preserve">through a PDCCH reception ending in slot </w:t>
            </w:r>
            <m:oMath>
              <m:r>
                <w:rPr>
                  <w:rFonts w:ascii="Cambria Math" w:eastAsia="SimSun" w:hAnsi="Cambria Math"/>
                  <w:sz w:val="20"/>
                  <w:szCs w:val="20"/>
                  <w:lang w:val="en-GB" w:eastAsia="en-US"/>
                </w:rPr>
                <m:t>n</m:t>
              </m:r>
            </m:oMath>
            <w:r w:rsidRPr="00DD38C9">
              <w:rPr>
                <w:rFonts w:eastAsia="SimSun"/>
                <w:sz w:val="20"/>
                <w:szCs w:val="20"/>
                <w:lang w:val="en-GB" w:eastAsia="en-US"/>
              </w:rPr>
              <w:t xml:space="preserve">, or if the UE detects a DCI format that requests Type-3 HARQ-ACK codebook report and does not schedule a PDSCH reception through a PDCCH reception ending in slot </w:t>
            </w:r>
            <m:oMath>
              <m:r>
                <w:rPr>
                  <w:rFonts w:ascii="Cambria Math" w:eastAsia="SimSun" w:hAnsi="Cambria Math"/>
                  <w:sz w:val="20"/>
                  <w:szCs w:val="20"/>
                  <w:lang w:val="en-GB" w:eastAsia="en-US"/>
                </w:rPr>
                <m:t>n</m:t>
              </m:r>
            </m:oMath>
            <w:r w:rsidRPr="00DD38C9">
              <w:rPr>
                <w:rFonts w:eastAsia="SimSun"/>
                <w:sz w:val="20"/>
                <w:szCs w:val="20"/>
                <w:lang w:val="en-GB" w:eastAsia="en-US"/>
              </w:rPr>
              <w:t xml:space="preserve">, as described in Clause 9.1.4, the UE provides corresponding HARQ-ACK information in a PUCCH transmission within slot </w:t>
            </w:r>
            <m:oMath>
              <m:r>
                <w:rPr>
                  <w:rFonts w:ascii="Cambria Math" w:eastAsia="SimSun" w:hAnsi="Cambria Math"/>
                  <w:sz w:val="20"/>
                  <w:szCs w:val="20"/>
                  <w:lang w:val="en-GB" w:eastAsia="en-US"/>
                </w:rPr>
                <m:t>n+k</m:t>
              </m:r>
            </m:oMath>
            <w:r w:rsidRPr="00DD38C9">
              <w:rPr>
                <w:rFonts w:eastAsia="SimSun"/>
                <w:sz w:val="20"/>
                <w:szCs w:val="20"/>
                <w:lang w:val="en-GB" w:eastAsia="en-US"/>
              </w:rPr>
              <w:t xml:space="preserve">, where </w:t>
            </w:r>
            <m:oMath>
              <m:r>
                <w:rPr>
                  <w:rFonts w:ascii="Cambria Math" w:eastAsia="SimSun" w:hAnsi="Cambria Math"/>
                  <w:sz w:val="20"/>
                  <w:szCs w:val="20"/>
                  <w:lang w:val="en-GB" w:eastAsia="en-US"/>
                </w:rPr>
                <m:t>k</m:t>
              </m:r>
            </m:oMath>
            <w:r w:rsidRPr="00DD38C9">
              <w:rPr>
                <w:rFonts w:eastAsia="SimSun"/>
                <w:sz w:val="20"/>
                <w:szCs w:val="20"/>
                <w:lang w:val="en-GB" w:eastAsia="en-US"/>
              </w:rPr>
              <w:t xml:space="preserve"> is a number of slots and is indicated by the PDSCH-to-HARQ_feedback timing indicator field in the DCI format, if present, or provided by </w:t>
            </w:r>
            <w:r w:rsidRPr="00DD38C9">
              <w:rPr>
                <w:rFonts w:eastAsia="SimSun"/>
                <w:i/>
                <w:sz w:val="20"/>
                <w:szCs w:val="20"/>
                <w:lang w:val="en-GB" w:eastAsia="en-US"/>
              </w:rPr>
              <w:t>dl-</w:t>
            </w:r>
            <w:proofErr w:type="spellStart"/>
            <w:r w:rsidRPr="00DD38C9">
              <w:rPr>
                <w:rFonts w:eastAsia="SimSun"/>
                <w:i/>
                <w:sz w:val="20"/>
                <w:szCs w:val="20"/>
                <w:lang w:val="en-GB" w:eastAsia="en-US"/>
              </w:rPr>
              <w:t>DataToUL</w:t>
            </w:r>
            <w:proofErr w:type="spellEnd"/>
            <w:r w:rsidRPr="00DD38C9">
              <w:rPr>
                <w:rFonts w:eastAsia="SimSun"/>
                <w:i/>
                <w:sz w:val="20"/>
                <w:szCs w:val="20"/>
                <w:lang w:val="en-GB" w:eastAsia="en-US"/>
              </w:rPr>
              <w:t>-ACK</w:t>
            </w:r>
            <w:r w:rsidRPr="00DD38C9">
              <w:rPr>
                <w:rFonts w:eastAsia="SimSun"/>
                <w:sz w:val="20"/>
                <w:szCs w:val="20"/>
                <w:lang w:val="en-GB" w:eastAsia="en-US"/>
              </w:rPr>
              <w:t xml:space="preserve">, </w:t>
            </w:r>
            <w:r w:rsidRPr="00DD38C9">
              <w:rPr>
                <w:rFonts w:eastAsia="SimSun"/>
                <w:i/>
                <w:sz w:val="20"/>
                <w:szCs w:val="20"/>
                <w:lang w:val="en-GB" w:eastAsia="en-US"/>
              </w:rPr>
              <w:t>dl-DataToUL-ACK-r16</w:t>
            </w:r>
            <w:r w:rsidRPr="00DD38C9">
              <w:rPr>
                <w:rFonts w:eastAsia="SimSun"/>
                <w:iCs/>
                <w:sz w:val="20"/>
                <w:szCs w:val="20"/>
                <w:lang w:val="en-GB" w:eastAsia="en-US"/>
              </w:rPr>
              <w:t xml:space="preserve">, </w:t>
            </w:r>
            <w:r w:rsidRPr="00DD38C9">
              <w:rPr>
                <w:rFonts w:eastAsia="SimSun"/>
                <w:sz w:val="20"/>
                <w:szCs w:val="20"/>
                <w:lang w:val="en-GB" w:eastAsia="en-US"/>
              </w:rPr>
              <w:t xml:space="preserve">or </w:t>
            </w:r>
            <w:r w:rsidRPr="00DD38C9">
              <w:rPr>
                <w:rFonts w:eastAsia="SimSun"/>
                <w:i/>
                <w:sz w:val="20"/>
                <w:szCs w:val="20"/>
                <w:lang w:val="en-GB" w:eastAsia="en-US"/>
              </w:rPr>
              <w:t>dl-DataToUL-ACKForDCIFormat1_2</w:t>
            </w:r>
            <w:r w:rsidRPr="00DD38C9">
              <w:rPr>
                <w:rFonts w:eastAsia="SimSun"/>
                <w:sz w:val="20"/>
                <w:szCs w:val="20"/>
                <w:lang w:val="en-GB" w:eastAsia="en-US"/>
              </w:rPr>
              <w:t xml:space="preserve">. </w:t>
            </w:r>
          </w:p>
          <w:p w14:paraId="0934BA8B" w14:textId="6C6FC465" w:rsidR="00243F7D" w:rsidRPr="00FF3225" w:rsidRDefault="00DD38C9" w:rsidP="00DD38C9">
            <w:pPr>
              <w:spacing w:after="180"/>
              <w:rPr>
                <w:sz w:val="20"/>
                <w:szCs w:val="20"/>
                <w:lang w:val="en-GB" w:eastAsia="en-US"/>
              </w:rPr>
            </w:pPr>
            <m:oMath>
              <m:r>
                <w:rPr>
                  <w:rFonts w:ascii="Cambria Math" w:eastAsia="SimSun" w:hAnsi="Cambria Math"/>
                  <w:sz w:val="20"/>
                  <w:szCs w:val="20"/>
                  <w:lang w:val="en-GB" w:eastAsia="en-US"/>
                </w:rPr>
                <m:t>k=0</m:t>
              </m:r>
            </m:oMath>
            <w:r w:rsidRPr="00DD38C9">
              <w:rPr>
                <w:rFonts w:eastAsia="SimSun"/>
                <w:sz w:val="20"/>
                <w:szCs w:val="20"/>
                <w:lang w:val="en-GB" w:eastAsia="en-US"/>
              </w:rPr>
              <w:t xml:space="preserve"> corresponds to the last </w:t>
            </w:r>
            <w:ins w:id="58" w:author="Author">
              <w:r>
                <w:rPr>
                  <w:rFonts w:eastAsia="SimSun"/>
                  <w:sz w:val="20"/>
                  <w:szCs w:val="20"/>
                  <w:lang w:val="en-GB" w:eastAsia="en-US"/>
                </w:rPr>
                <w:t xml:space="preserve">UL </w:t>
              </w:r>
            </w:ins>
            <w:r w:rsidRPr="00DD38C9">
              <w:rPr>
                <w:rFonts w:eastAsia="SimSun"/>
                <w:sz w:val="20"/>
                <w:szCs w:val="20"/>
                <w:lang w:val="en-GB" w:eastAsia="en-US"/>
              </w:rPr>
              <w:t xml:space="preserve">slot </w:t>
            </w:r>
            <w:del w:id="59" w:author="Author">
              <w:r w:rsidRPr="00DD38C9" w:rsidDel="00DD38C9">
                <w:rPr>
                  <w:rFonts w:eastAsia="SimSun"/>
                  <w:sz w:val="20"/>
                  <w:szCs w:val="20"/>
                  <w:lang w:val="en-GB" w:eastAsia="en-US"/>
                </w:rPr>
                <w:delText xml:space="preserve">of the PUCCH transmission </w:delText>
              </w:r>
            </w:del>
            <w:r w:rsidRPr="00DD38C9">
              <w:rPr>
                <w:rFonts w:eastAsia="SimSun"/>
                <w:sz w:val="20"/>
                <w:szCs w:val="20"/>
                <w:lang w:val="en-GB" w:eastAsia="en-US"/>
              </w:rPr>
              <w:t xml:space="preserve">that overlaps with </w:t>
            </w:r>
            <w:ins w:id="60" w:author="Author">
              <w:r>
                <w:rPr>
                  <w:rFonts w:eastAsia="SimSun"/>
                  <w:sz w:val="20"/>
                  <w:szCs w:val="20"/>
                  <w:lang w:val="en-GB" w:eastAsia="en-US"/>
                </w:rPr>
                <w:t xml:space="preserve">the DL slot for </w:t>
              </w:r>
            </w:ins>
            <w:r w:rsidRPr="00DD38C9">
              <w:rPr>
                <w:rFonts w:eastAsia="SimSun"/>
                <w:sz w:val="20"/>
                <w:szCs w:val="20"/>
                <w:lang w:val="en-GB" w:eastAsia="en-US"/>
              </w:rPr>
              <w:t xml:space="preserve">the PDSCH reception or </w:t>
            </w:r>
            <w:del w:id="61" w:author="Author">
              <w:r w:rsidRPr="00DD38C9" w:rsidDel="00DD38C9">
                <w:rPr>
                  <w:rFonts w:eastAsia="SimSun"/>
                  <w:sz w:val="20"/>
                  <w:szCs w:val="20"/>
                  <w:lang w:val="en-GB" w:eastAsia="en-US"/>
                </w:rPr>
                <w:delText xml:space="preserve">with </w:delText>
              </w:r>
            </w:del>
            <w:r w:rsidRPr="00DD38C9">
              <w:rPr>
                <w:rFonts w:eastAsia="SimSun"/>
                <w:sz w:val="20"/>
                <w:szCs w:val="20"/>
                <w:lang w:val="en-GB" w:eastAsia="en-US"/>
              </w:rPr>
              <w:t xml:space="preserve">the PDCCH reception in case of SPS PDSCH release </w:t>
            </w:r>
            <w:r w:rsidRPr="00DD38C9">
              <w:rPr>
                <w:rFonts w:eastAsia="SimSun" w:hint="eastAsia"/>
                <w:sz w:val="20"/>
                <w:szCs w:val="20"/>
              </w:rPr>
              <w:t xml:space="preserve">or in case of </w:t>
            </w:r>
            <w:proofErr w:type="spellStart"/>
            <w:r w:rsidRPr="00DD38C9">
              <w:rPr>
                <w:rFonts w:eastAsia="SimSun" w:cs="Arial"/>
                <w:sz w:val="20"/>
                <w:szCs w:val="20"/>
                <w:lang w:eastAsia="en-US"/>
              </w:rPr>
              <w:t>SCell</w:t>
            </w:r>
            <w:proofErr w:type="spellEnd"/>
            <w:r w:rsidRPr="00DD38C9">
              <w:rPr>
                <w:rFonts w:eastAsia="SimSun" w:cs="Arial"/>
                <w:sz w:val="20"/>
                <w:szCs w:val="20"/>
                <w:lang w:eastAsia="en-US"/>
              </w:rPr>
              <w:t xml:space="preserve"> dormancy</w:t>
            </w:r>
            <w:r w:rsidRPr="00DD38C9">
              <w:rPr>
                <w:rFonts w:eastAsia="SimSun" w:cs="Arial" w:hint="eastAsia"/>
                <w:sz w:val="20"/>
                <w:szCs w:val="20"/>
              </w:rPr>
              <w:t xml:space="preserve"> indication </w:t>
            </w:r>
            <w:r w:rsidRPr="00DD38C9">
              <w:rPr>
                <w:rFonts w:eastAsia="SimSun"/>
                <w:sz w:val="20"/>
                <w:szCs w:val="20"/>
                <w:lang w:val="en-GB" w:eastAsia="en-US"/>
              </w:rPr>
              <w:t xml:space="preserve">or in case of the DCI format that requests Type-3 HARQ-ACK codebook report and does not schedule a PDSCH reception. </w:t>
            </w:r>
            <w:r w:rsidR="00243F7D" w:rsidRPr="00FF3225">
              <w:rPr>
                <w:sz w:val="20"/>
                <w:szCs w:val="20"/>
                <w:lang w:val="en-GB" w:eastAsia="en-US"/>
              </w:rPr>
              <w:t xml:space="preserve"> </w:t>
            </w:r>
          </w:p>
          <w:p w14:paraId="46E529C8" w14:textId="77777777" w:rsidR="00243F7D" w:rsidRPr="00FF3225" w:rsidRDefault="00243F7D" w:rsidP="008A2365">
            <w:pPr>
              <w:jc w:val="center"/>
              <w:rPr>
                <w:rFonts w:eastAsia="Batang"/>
                <w:iCs/>
                <w:color w:val="000000"/>
                <w:kern w:val="2"/>
                <w:sz w:val="22"/>
                <w:szCs w:val="22"/>
                <w:lang w:val="en-GB"/>
              </w:rPr>
            </w:pPr>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p>
          <w:p w14:paraId="6080BBD7" w14:textId="77777777" w:rsidR="00243F7D" w:rsidRDefault="00243F7D" w:rsidP="008A2365">
            <w:pPr>
              <w:jc w:val="both"/>
              <w:rPr>
                <w:rFonts w:eastAsia="Batang"/>
                <w:iCs/>
                <w:color w:val="000000"/>
                <w:kern w:val="2"/>
                <w:sz w:val="22"/>
                <w:szCs w:val="22"/>
              </w:rPr>
            </w:pPr>
          </w:p>
        </w:tc>
      </w:tr>
    </w:tbl>
    <w:p w14:paraId="24CFC609" w14:textId="77777777" w:rsidR="00243F7D" w:rsidRPr="00F16869" w:rsidRDefault="00243F7D" w:rsidP="008D1863">
      <w:pPr>
        <w:jc w:val="both"/>
        <w:rPr>
          <w:rFonts w:eastAsia="Batang"/>
          <w:iCs/>
          <w:color w:val="000000"/>
          <w:kern w:val="2"/>
          <w:sz w:val="22"/>
          <w:szCs w:val="22"/>
        </w:rPr>
      </w:pPr>
    </w:p>
    <w:p w14:paraId="31720BC4" w14:textId="7E567DB7" w:rsidR="00216B0C" w:rsidRPr="00F16869" w:rsidRDefault="00216B0C" w:rsidP="005D0408">
      <w:pPr>
        <w:overflowPunct w:val="0"/>
        <w:autoSpaceDE w:val="0"/>
        <w:autoSpaceDN w:val="0"/>
        <w:adjustRightInd w:val="0"/>
        <w:spacing w:before="100" w:beforeAutospacing="1" w:after="120"/>
        <w:ind w:left="562"/>
        <w:textAlignment w:val="baseline"/>
        <w:rPr>
          <w:sz w:val="22"/>
          <w:szCs w:val="22"/>
        </w:rPr>
      </w:pPr>
    </w:p>
    <w:sectPr w:rsidR="00216B0C" w:rsidRPr="00F16869"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Cambria"/>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0A1792"/>
    <w:multiLevelType w:val="hybridMultilevel"/>
    <w:tmpl w:val="E886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C17D8E"/>
    <w:multiLevelType w:val="multilevel"/>
    <w:tmpl w:val="E6FCF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54C4B"/>
    <w:multiLevelType w:val="hybridMultilevel"/>
    <w:tmpl w:val="5C5A4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9"/>
  </w:num>
  <w:num w:numId="4">
    <w:abstractNumId w:val="5"/>
  </w:num>
  <w:num w:numId="5">
    <w:abstractNumId w:val="11"/>
  </w:num>
  <w:num w:numId="6">
    <w:abstractNumId w:val="4"/>
  </w:num>
  <w:num w:numId="7">
    <w:abstractNumId w:val="6"/>
  </w:num>
  <w:num w:numId="8">
    <w:abstractNumId w:val="3"/>
  </w:num>
  <w:num w:numId="9">
    <w:abstractNumId w:val="8"/>
  </w:num>
  <w:num w:numId="10">
    <w:abstractNumId w:val="10"/>
  </w:num>
  <w:num w:numId="11">
    <w:abstractNumId w:val="7"/>
  </w:num>
  <w:num w:numId="1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4FCD"/>
    <w:rsid w:val="00016F8E"/>
    <w:rsid w:val="000212EC"/>
    <w:rsid w:val="0002216F"/>
    <w:rsid w:val="00022D25"/>
    <w:rsid w:val="00023A6D"/>
    <w:rsid w:val="00024030"/>
    <w:rsid w:val="00024CD4"/>
    <w:rsid w:val="00026645"/>
    <w:rsid w:val="00031E68"/>
    <w:rsid w:val="00032FD3"/>
    <w:rsid w:val="00033D5B"/>
    <w:rsid w:val="000353C0"/>
    <w:rsid w:val="0003638B"/>
    <w:rsid w:val="000407A9"/>
    <w:rsid w:val="0004149D"/>
    <w:rsid w:val="00041988"/>
    <w:rsid w:val="00044CC2"/>
    <w:rsid w:val="00044EAE"/>
    <w:rsid w:val="000469C0"/>
    <w:rsid w:val="00055046"/>
    <w:rsid w:val="00055286"/>
    <w:rsid w:val="0005612B"/>
    <w:rsid w:val="000605BB"/>
    <w:rsid w:val="00073136"/>
    <w:rsid w:val="0007395E"/>
    <w:rsid w:val="00081D7F"/>
    <w:rsid w:val="0008333B"/>
    <w:rsid w:val="000833DB"/>
    <w:rsid w:val="00084D4F"/>
    <w:rsid w:val="00092209"/>
    <w:rsid w:val="000A1890"/>
    <w:rsid w:val="000A2AAA"/>
    <w:rsid w:val="000A7DA5"/>
    <w:rsid w:val="000B287E"/>
    <w:rsid w:val="000C3D00"/>
    <w:rsid w:val="000C62A2"/>
    <w:rsid w:val="000D1A8F"/>
    <w:rsid w:val="000D3CA4"/>
    <w:rsid w:val="000E1319"/>
    <w:rsid w:val="000E38D6"/>
    <w:rsid w:val="000E4151"/>
    <w:rsid w:val="000E7346"/>
    <w:rsid w:val="000F20F9"/>
    <w:rsid w:val="000F2C70"/>
    <w:rsid w:val="00110172"/>
    <w:rsid w:val="00114286"/>
    <w:rsid w:val="001144DC"/>
    <w:rsid w:val="0012068C"/>
    <w:rsid w:val="00121F40"/>
    <w:rsid w:val="00127219"/>
    <w:rsid w:val="00127622"/>
    <w:rsid w:val="00140849"/>
    <w:rsid w:val="00143F2E"/>
    <w:rsid w:val="001454B7"/>
    <w:rsid w:val="00145DF3"/>
    <w:rsid w:val="00153773"/>
    <w:rsid w:val="00154C53"/>
    <w:rsid w:val="00155D67"/>
    <w:rsid w:val="00160C3C"/>
    <w:rsid w:val="0016109A"/>
    <w:rsid w:val="00161DA0"/>
    <w:rsid w:val="00163E9A"/>
    <w:rsid w:val="00166F5B"/>
    <w:rsid w:val="001673E6"/>
    <w:rsid w:val="00167807"/>
    <w:rsid w:val="00172F2A"/>
    <w:rsid w:val="0017509A"/>
    <w:rsid w:val="001779C8"/>
    <w:rsid w:val="001845D8"/>
    <w:rsid w:val="0018607A"/>
    <w:rsid w:val="001936C1"/>
    <w:rsid w:val="00194352"/>
    <w:rsid w:val="00194BBD"/>
    <w:rsid w:val="001A712D"/>
    <w:rsid w:val="001A7241"/>
    <w:rsid w:val="001B2AEE"/>
    <w:rsid w:val="001D02A1"/>
    <w:rsid w:val="001D5CE5"/>
    <w:rsid w:val="001D749D"/>
    <w:rsid w:val="001E7368"/>
    <w:rsid w:val="001F616D"/>
    <w:rsid w:val="001F7548"/>
    <w:rsid w:val="002047D4"/>
    <w:rsid w:val="002134C9"/>
    <w:rsid w:val="00216B0C"/>
    <w:rsid w:val="00221216"/>
    <w:rsid w:val="002214D7"/>
    <w:rsid w:val="00222DBA"/>
    <w:rsid w:val="00223D9A"/>
    <w:rsid w:val="00233326"/>
    <w:rsid w:val="00241C6F"/>
    <w:rsid w:val="00241DE3"/>
    <w:rsid w:val="00243F7D"/>
    <w:rsid w:val="00252B41"/>
    <w:rsid w:val="00256999"/>
    <w:rsid w:val="00266E0F"/>
    <w:rsid w:val="00270D8A"/>
    <w:rsid w:val="002738F9"/>
    <w:rsid w:val="00274F27"/>
    <w:rsid w:val="00275EB4"/>
    <w:rsid w:val="00276E66"/>
    <w:rsid w:val="00282601"/>
    <w:rsid w:val="00282FE8"/>
    <w:rsid w:val="00284AAB"/>
    <w:rsid w:val="00284AB0"/>
    <w:rsid w:val="00285B13"/>
    <w:rsid w:val="002948FF"/>
    <w:rsid w:val="002949E3"/>
    <w:rsid w:val="002972B7"/>
    <w:rsid w:val="002A1E26"/>
    <w:rsid w:val="002A274D"/>
    <w:rsid w:val="002A4C46"/>
    <w:rsid w:val="002A529A"/>
    <w:rsid w:val="002A56A3"/>
    <w:rsid w:val="002A5B21"/>
    <w:rsid w:val="002A5EA5"/>
    <w:rsid w:val="002B05B7"/>
    <w:rsid w:val="002B162B"/>
    <w:rsid w:val="002B5FC9"/>
    <w:rsid w:val="002B72F3"/>
    <w:rsid w:val="002B74EC"/>
    <w:rsid w:val="002C1241"/>
    <w:rsid w:val="002C4EFD"/>
    <w:rsid w:val="002C57AC"/>
    <w:rsid w:val="002D41EF"/>
    <w:rsid w:val="002E5E0B"/>
    <w:rsid w:val="002E6711"/>
    <w:rsid w:val="002E7927"/>
    <w:rsid w:val="002F4D19"/>
    <w:rsid w:val="003105DC"/>
    <w:rsid w:val="003124E5"/>
    <w:rsid w:val="00315F62"/>
    <w:rsid w:val="00326B69"/>
    <w:rsid w:val="00330C7D"/>
    <w:rsid w:val="00337885"/>
    <w:rsid w:val="0034266A"/>
    <w:rsid w:val="0034417B"/>
    <w:rsid w:val="003478F7"/>
    <w:rsid w:val="0035494F"/>
    <w:rsid w:val="00356A2B"/>
    <w:rsid w:val="003647C7"/>
    <w:rsid w:val="00366F52"/>
    <w:rsid w:val="00377374"/>
    <w:rsid w:val="003777E2"/>
    <w:rsid w:val="00383BD7"/>
    <w:rsid w:val="00386581"/>
    <w:rsid w:val="003906E4"/>
    <w:rsid w:val="00396827"/>
    <w:rsid w:val="003A6AB4"/>
    <w:rsid w:val="003B60F2"/>
    <w:rsid w:val="003D2D8E"/>
    <w:rsid w:val="003D769F"/>
    <w:rsid w:val="003E1E68"/>
    <w:rsid w:val="003E75B6"/>
    <w:rsid w:val="003F0DA7"/>
    <w:rsid w:val="003F1F36"/>
    <w:rsid w:val="003F2E4B"/>
    <w:rsid w:val="003F5595"/>
    <w:rsid w:val="003F670D"/>
    <w:rsid w:val="003F73B8"/>
    <w:rsid w:val="0040315C"/>
    <w:rsid w:val="00403484"/>
    <w:rsid w:val="00404788"/>
    <w:rsid w:val="00405A98"/>
    <w:rsid w:val="00406FB8"/>
    <w:rsid w:val="00416209"/>
    <w:rsid w:val="00417FC9"/>
    <w:rsid w:val="004223B6"/>
    <w:rsid w:val="00430AB1"/>
    <w:rsid w:val="00431CD3"/>
    <w:rsid w:val="00431DD5"/>
    <w:rsid w:val="004325E3"/>
    <w:rsid w:val="0043338E"/>
    <w:rsid w:val="004376D1"/>
    <w:rsid w:val="00445966"/>
    <w:rsid w:val="00446818"/>
    <w:rsid w:val="00461AAE"/>
    <w:rsid w:val="00461B15"/>
    <w:rsid w:val="00462395"/>
    <w:rsid w:val="00475C2B"/>
    <w:rsid w:val="00476605"/>
    <w:rsid w:val="004812A1"/>
    <w:rsid w:val="00481F78"/>
    <w:rsid w:val="00482475"/>
    <w:rsid w:val="0048343F"/>
    <w:rsid w:val="00492053"/>
    <w:rsid w:val="00492264"/>
    <w:rsid w:val="00493297"/>
    <w:rsid w:val="0049465D"/>
    <w:rsid w:val="00496D0C"/>
    <w:rsid w:val="00496EA0"/>
    <w:rsid w:val="004A241E"/>
    <w:rsid w:val="004A41EF"/>
    <w:rsid w:val="004B0B7C"/>
    <w:rsid w:val="004B1C85"/>
    <w:rsid w:val="004B2C35"/>
    <w:rsid w:val="004B3124"/>
    <w:rsid w:val="004B3C1D"/>
    <w:rsid w:val="004B6A9F"/>
    <w:rsid w:val="004B74CC"/>
    <w:rsid w:val="004C152A"/>
    <w:rsid w:val="004D4F0D"/>
    <w:rsid w:val="004D5EC8"/>
    <w:rsid w:val="004E052F"/>
    <w:rsid w:val="004E4A0C"/>
    <w:rsid w:val="004E6191"/>
    <w:rsid w:val="00507E24"/>
    <w:rsid w:val="005111AB"/>
    <w:rsid w:val="005150C5"/>
    <w:rsid w:val="00517ADD"/>
    <w:rsid w:val="00521C70"/>
    <w:rsid w:val="005228B3"/>
    <w:rsid w:val="0052592F"/>
    <w:rsid w:val="00530AB8"/>
    <w:rsid w:val="005349AD"/>
    <w:rsid w:val="005363A1"/>
    <w:rsid w:val="005374D8"/>
    <w:rsid w:val="0053782C"/>
    <w:rsid w:val="005408DD"/>
    <w:rsid w:val="00540BFB"/>
    <w:rsid w:val="00545454"/>
    <w:rsid w:val="00550F71"/>
    <w:rsid w:val="005550F1"/>
    <w:rsid w:val="00556671"/>
    <w:rsid w:val="00561054"/>
    <w:rsid w:val="0058082D"/>
    <w:rsid w:val="005811A6"/>
    <w:rsid w:val="005954E4"/>
    <w:rsid w:val="005A146A"/>
    <w:rsid w:val="005A411F"/>
    <w:rsid w:val="005B0204"/>
    <w:rsid w:val="005B1AD1"/>
    <w:rsid w:val="005B65A4"/>
    <w:rsid w:val="005B6997"/>
    <w:rsid w:val="005C0BBD"/>
    <w:rsid w:val="005C69B3"/>
    <w:rsid w:val="005C7EE0"/>
    <w:rsid w:val="005D0408"/>
    <w:rsid w:val="005D1CC4"/>
    <w:rsid w:val="005D1F00"/>
    <w:rsid w:val="005D45F7"/>
    <w:rsid w:val="005D57A7"/>
    <w:rsid w:val="005E1D6C"/>
    <w:rsid w:val="005E3268"/>
    <w:rsid w:val="005E605A"/>
    <w:rsid w:val="005F0B11"/>
    <w:rsid w:val="005F5A01"/>
    <w:rsid w:val="005F7A0E"/>
    <w:rsid w:val="006019D4"/>
    <w:rsid w:val="006027BA"/>
    <w:rsid w:val="006062AC"/>
    <w:rsid w:val="00606644"/>
    <w:rsid w:val="00607D5A"/>
    <w:rsid w:val="00611034"/>
    <w:rsid w:val="00615B4A"/>
    <w:rsid w:val="00615BC2"/>
    <w:rsid w:val="00617291"/>
    <w:rsid w:val="0061765C"/>
    <w:rsid w:val="00621B57"/>
    <w:rsid w:val="00625311"/>
    <w:rsid w:val="00626534"/>
    <w:rsid w:val="00631A14"/>
    <w:rsid w:val="00635837"/>
    <w:rsid w:val="00635939"/>
    <w:rsid w:val="00636D7B"/>
    <w:rsid w:val="006403C2"/>
    <w:rsid w:val="00644476"/>
    <w:rsid w:val="006531B1"/>
    <w:rsid w:val="00661178"/>
    <w:rsid w:val="006664E6"/>
    <w:rsid w:val="00674DE4"/>
    <w:rsid w:val="006765F4"/>
    <w:rsid w:val="00676ADD"/>
    <w:rsid w:val="006808DA"/>
    <w:rsid w:val="00687798"/>
    <w:rsid w:val="006904F5"/>
    <w:rsid w:val="00695E0B"/>
    <w:rsid w:val="006A45D6"/>
    <w:rsid w:val="006B03C2"/>
    <w:rsid w:val="006B2682"/>
    <w:rsid w:val="006C5751"/>
    <w:rsid w:val="006D54CF"/>
    <w:rsid w:val="006D7041"/>
    <w:rsid w:val="006E62CF"/>
    <w:rsid w:val="006E649D"/>
    <w:rsid w:val="006F0EC9"/>
    <w:rsid w:val="006F378B"/>
    <w:rsid w:val="006F3847"/>
    <w:rsid w:val="007003F1"/>
    <w:rsid w:val="00700F2A"/>
    <w:rsid w:val="00702794"/>
    <w:rsid w:val="00704C59"/>
    <w:rsid w:val="007063B8"/>
    <w:rsid w:val="00714BF4"/>
    <w:rsid w:val="007150F2"/>
    <w:rsid w:val="0072320C"/>
    <w:rsid w:val="00727522"/>
    <w:rsid w:val="00732388"/>
    <w:rsid w:val="007332EA"/>
    <w:rsid w:val="0073336A"/>
    <w:rsid w:val="00733B2B"/>
    <w:rsid w:val="007364F3"/>
    <w:rsid w:val="00744E40"/>
    <w:rsid w:val="00745905"/>
    <w:rsid w:val="00750A0B"/>
    <w:rsid w:val="007544F6"/>
    <w:rsid w:val="007641BA"/>
    <w:rsid w:val="00765064"/>
    <w:rsid w:val="00766534"/>
    <w:rsid w:val="00766F27"/>
    <w:rsid w:val="0078114E"/>
    <w:rsid w:val="00784E1C"/>
    <w:rsid w:val="007879E8"/>
    <w:rsid w:val="00787CD9"/>
    <w:rsid w:val="007918D7"/>
    <w:rsid w:val="007A1B25"/>
    <w:rsid w:val="007A40BC"/>
    <w:rsid w:val="007A5B0F"/>
    <w:rsid w:val="007C1098"/>
    <w:rsid w:val="007C405F"/>
    <w:rsid w:val="007C7BA6"/>
    <w:rsid w:val="007D0B54"/>
    <w:rsid w:val="007D2A85"/>
    <w:rsid w:val="007D61E0"/>
    <w:rsid w:val="007E16E5"/>
    <w:rsid w:val="007E554B"/>
    <w:rsid w:val="007E6FF6"/>
    <w:rsid w:val="007E7EBF"/>
    <w:rsid w:val="007F07F8"/>
    <w:rsid w:val="007F128C"/>
    <w:rsid w:val="007F4D2C"/>
    <w:rsid w:val="007F5B74"/>
    <w:rsid w:val="00803F9E"/>
    <w:rsid w:val="008076B2"/>
    <w:rsid w:val="00810388"/>
    <w:rsid w:val="008134DE"/>
    <w:rsid w:val="008144EA"/>
    <w:rsid w:val="008153A5"/>
    <w:rsid w:val="008155B2"/>
    <w:rsid w:val="00824EBE"/>
    <w:rsid w:val="008273C9"/>
    <w:rsid w:val="00836699"/>
    <w:rsid w:val="00843454"/>
    <w:rsid w:val="00844535"/>
    <w:rsid w:val="0086332B"/>
    <w:rsid w:val="00870041"/>
    <w:rsid w:val="00873C38"/>
    <w:rsid w:val="0087681E"/>
    <w:rsid w:val="00886E0B"/>
    <w:rsid w:val="0089138A"/>
    <w:rsid w:val="00894787"/>
    <w:rsid w:val="00895000"/>
    <w:rsid w:val="0089645B"/>
    <w:rsid w:val="008A25E9"/>
    <w:rsid w:val="008A5160"/>
    <w:rsid w:val="008A65A1"/>
    <w:rsid w:val="008B24BF"/>
    <w:rsid w:val="008B2A74"/>
    <w:rsid w:val="008B2C88"/>
    <w:rsid w:val="008B3B70"/>
    <w:rsid w:val="008B5331"/>
    <w:rsid w:val="008C08DA"/>
    <w:rsid w:val="008C3A9C"/>
    <w:rsid w:val="008C4EDB"/>
    <w:rsid w:val="008D0789"/>
    <w:rsid w:val="008D1863"/>
    <w:rsid w:val="008D6AE1"/>
    <w:rsid w:val="008E5031"/>
    <w:rsid w:val="008F2755"/>
    <w:rsid w:val="008F2C4C"/>
    <w:rsid w:val="008F70CD"/>
    <w:rsid w:val="009002F8"/>
    <w:rsid w:val="0090165A"/>
    <w:rsid w:val="009041E5"/>
    <w:rsid w:val="00905E3A"/>
    <w:rsid w:val="0090603C"/>
    <w:rsid w:val="009062C4"/>
    <w:rsid w:val="00911E05"/>
    <w:rsid w:val="00911EFA"/>
    <w:rsid w:val="00916064"/>
    <w:rsid w:val="009169C4"/>
    <w:rsid w:val="00916E49"/>
    <w:rsid w:val="00920D1B"/>
    <w:rsid w:val="00920E45"/>
    <w:rsid w:val="00923A3D"/>
    <w:rsid w:val="00925738"/>
    <w:rsid w:val="00931DE7"/>
    <w:rsid w:val="00933BA9"/>
    <w:rsid w:val="00935E6B"/>
    <w:rsid w:val="00945CBC"/>
    <w:rsid w:val="00952748"/>
    <w:rsid w:val="009561E2"/>
    <w:rsid w:val="00957DEB"/>
    <w:rsid w:val="009613C4"/>
    <w:rsid w:val="00961B46"/>
    <w:rsid w:val="00963246"/>
    <w:rsid w:val="00965CD6"/>
    <w:rsid w:val="00973AB7"/>
    <w:rsid w:val="00977119"/>
    <w:rsid w:val="00977837"/>
    <w:rsid w:val="00980153"/>
    <w:rsid w:val="00983F09"/>
    <w:rsid w:val="00986E94"/>
    <w:rsid w:val="009A280B"/>
    <w:rsid w:val="009A55AA"/>
    <w:rsid w:val="009B15B5"/>
    <w:rsid w:val="009B15B8"/>
    <w:rsid w:val="009B615D"/>
    <w:rsid w:val="009C255E"/>
    <w:rsid w:val="009C2FE4"/>
    <w:rsid w:val="009D1C4F"/>
    <w:rsid w:val="009D6489"/>
    <w:rsid w:val="009E0E57"/>
    <w:rsid w:val="009E155F"/>
    <w:rsid w:val="009E3DA0"/>
    <w:rsid w:val="009E7793"/>
    <w:rsid w:val="009F10B8"/>
    <w:rsid w:val="009F4FFD"/>
    <w:rsid w:val="009F58CE"/>
    <w:rsid w:val="009F7D20"/>
    <w:rsid w:val="00A00BCA"/>
    <w:rsid w:val="00A020D9"/>
    <w:rsid w:val="00A0248E"/>
    <w:rsid w:val="00A03C26"/>
    <w:rsid w:val="00A042B3"/>
    <w:rsid w:val="00A1036A"/>
    <w:rsid w:val="00A159B3"/>
    <w:rsid w:val="00A23050"/>
    <w:rsid w:val="00A24DCD"/>
    <w:rsid w:val="00A26458"/>
    <w:rsid w:val="00A352F0"/>
    <w:rsid w:val="00A36981"/>
    <w:rsid w:val="00A41183"/>
    <w:rsid w:val="00A41EE3"/>
    <w:rsid w:val="00A444C7"/>
    <w:rsid w:val="00A56FD8"/>
    <w:rsid w:val="00A64A09"/>
    <w:rsid w:val="00A70B20"/>
    <w:rsid w:val="00A71667"/>
    <w:rsid w:val="00A805B9"/>
    <w:rsid w:val="00A86390"/>
    <w:rsid w:val="00A934CF"/>
    <w:rsid w:val="00A93DEE"/>
    <w:rsid w:val="00A95A78"/>
    <w:rsid w:val="00AA1820"/>
    <w:rsid w:val="00AA32E9"/>
    <w:rsid w:val="00AB26E1"/>
    <w:rsid w:val="00AB3A0B"/>
    <w:rsid w:val="00AD1997"/>
    <w:rsid w:val="00AD31D1"/>
    <w:rsid w:val="00AE42B6"/>
    <w:rsid w:val="00AE79CA"/>
    <w:rsid w:val="00AF13FC"/>
    <w:rsid w:val="00B004C4"/>
    <w:rsid w:val="00B018C3"/>
    <w:rsid w:val="00B0669A"/>
    <w:rsid w:val="00B07AF0"/>
    <w:rsid w:val="00B11E42"/>
    <w:rsid w:val="00B1480F"/>
    <w:rsid w:val="00B1512A"/>
    <w:rsid w:val="00B213C3"/>
    <w:rsid w:val="00B22D4A"/>
    <w:rsid w:val="00B23071"/>
    <w:rsid w:val="00B23EB7"/>
    <w:rsid w:val="00B315E8"/>
    <w:rsid w:val="00B34E40"/>
    <w:rsid w:val="00B366E3"/>
    <w:rsid w:val="00B437B0"/>
    <w:rsid w:val="00B439B6"/>
    <w:rsid w:val="00B43C70"/>
    <w:rsid w:val="00B46793"/>
    <w:rsid w:val="00B63FAE"/>
    <w:rsid w:val="00B70187"/>
    <w:rsid w:val="00B706ED"/>
    <w:rsid w:val="00B72388"/>
    <w:rsid w:val="00B734A8"/>
    <w:rsid w:val="00B73DBE"/>
    <w:rsid w:val="00B73E89"/>
    <w:rsid w:val="00B80BFA"/>
    <w:rsid w:val="00B84AE8"/>
    <w:rsid w:val="00B875E8"/>
    <w:rsid w:val="00B959B3"/>
    <w:rsid w:val="00BA48FC"/>
    <w:rsid w:val="00BB49A0"/>
    <w:rsid w:val="00BB5FC3"/>
    <w:rsid w:val="00BB64B1"/>
    <w:rsid w:val="00BB761F"/>
    <w:rsid w:val="00BC5BC7"/>
    <w:rsid w:val="00BD0141"/>
    <w:rsid w:val="00BD13A9"/>
    <w:rsid w:val="00BD32F5"/>
    <w:rsid w:val="00BD3C50"/>
    <w:rsid w:val="00BD66C5"/>
    <w:rsid w:val="00BD76CD"/>
    <w:rsid w:val="00BE2F68"/>
    <w:rsid w:val="00BE5AF1"/>
    <w:rsid w:val="00BF1113"/>
    <w:rsid w:val="00BF2840"/>
    <w:rsid w:val="00BF6DEF"/>
    <w:rsid w:val="00C019FA"/>
    <w:rsid w:val="00C04914"/>
    <w:rsid w:val="00C116D7"/>
    <w:rsid w:val="00C12D03"/>
    <w:rsid w:val="00C13224"/>
    <w:rsid w:val="00C13345"/>
    <w:rsid w:val="00C143F3"/>
    <w:rsid w:val="00C16765"/>
    <w:rsid w:val="00C200E3"/>
    <w:rsid w:val="00C22DD7"/>
    <w:rsid w:val="00C231D3"/>
    <w:rsid w:val="00C30BEB"/>
    <w:rsid w:val="00C32CD1"/>
    <w:rsid w:val="00C35782"/>
    <w:rsid w:val="00C36E32"/>
    <w:rsid w:val="00C40398"/>
    <w:rsid w:val="00C42379"/>
    <w:rsid w:val="00C44EDC"/>
    <w:rsid w:val="00C47B2E"/>
    <w:rsid w:val="00C51813"/>
    <w:rsid w:val="00C55839"/>
    <w:rsid w:val="00C617B3"/>
    <w:rsid w:val="00C64269"/>
    <w:rsid w:val="00C66A4A"/>
    <w:rsid w:val="00C70DE0"/>
    <w:rsid w:val="00C72585"/>
    <w:rsid w:val="00C72BD2"/>
    <w:rsid w:val="00C84FE2"/>
    <w:rsid w:val="00C86492"/>
    <w:rsid w:val="00C90C2B"/>
    <w:rsid w:val="00C942F7"/>
    <w:rsid w:val="00C9702D"/>
    <w:rsid w:val="00CA312F"/>
    <w:rsid w:val="00CA4F31"/>
    <w:rsid w:val="00CA7FDA"/>
    <w:rsid w:val="00CB0593"/>
    <w:rsid w:val="00CB3368"/>
    <w:rsid w:val="00CB69B6"/>
    <w:rsid w:val="00CB769E"/>
    <w:rsid w:val="00CC0C3A"/>
    <w:rsid w:val="00CC70F9"/>
    <w:rsid w:val="00CC7C3E"/>
    <w:rsid w:val="00CD0CA1"/>
    <w:rsid w:val="00CD12E3"/>
    <w:rsid w:val="00CD2188"/>
    <w:rsid w:val="00CD3E0B"/>
    <w:rsid w:val="00CD755A"/>
    <w:rsid w:val="00CE6A27"/>
    <w:rsid w:val="00CE6DE0"/>
    <w:rsid w:val="00CF0ABF"/>
    <w:rsid w:val="00CF1011"/>
    <w:rsid w:val="00CF4C9D"/>
    <w:rsid w:val="00CF53AB"/>
    <w:rsid w:val="00D026FC"/>
    <w:rsid w:val="00D02AAF"/>
    <w:rsid w:val="00D0381F"/>
    <w:rsid w:val="00D109A2"/>
    <w:rsid w:val="00D114E7"/>
    <w:rsid w:val="00D114EF"/>
    <w:rsid w:val="00D12614"/>
    <w:rsid w:val="00D242C7"/>
    <w:rsid w:val="00D263F1"/>
    <w:rsid w:val="00D27C75"/>
    <w:rsid w:val="00D313A3"/>
    <w:rsid w:val="00D34524"/>
    <w:rsid w:val="00D36AAE"/>
    <w:rsid w:val="00D5219B"/>
    <w:rsid w:val="00D623A6"/>
    <w:rsid w:val="00D70044"/>
    <w:rsid w:val="00D716DD"/>
    <w:rsid w:val="00D774D0"/>
    <w:rsid w:val="00D837BF"/>
    <w:rsid w:val="00D87A44"/>
    <w:rsid w:val="00D90237"/>
    <w:rsid w:val="00D9132D"/>
    <w:rsid w:val="00D94316"/>
    <w:rsid w:val="00D97A9D"/>
    <w:rsid w:val="00DB4794"/>
    <w:rsid w:val="00DC24CB"/>
    <w:rsid w:val="00DC3467"/>
    <w:rsid w:val="00DD38C9"/>
    <w:rsid w:val="00DD6A50"/>
    <w:rsid w:val="00DD7737"/>
    <w:rsid w:val="00DE07E3"/>
    <w:rsid w:val="00DE3E8D"/>
    <w:rsid w:val="00DE773F"/>
    <w:rsid w:val="00DF26C5"/>
    <w:rsid w:val="00DF3E7C"/>
    <w:rsid w:val="00E02633"/>
    <w:rsid w:val="00E10503"/>
    <w:rsid w:val="00E106B9"/>
    <w:rsid w:val="00E11B95"/>
    <w:rsid w:val="00E127D0"/>
    <w:rsid w:val="00E14A15"/>
    <w:rsid w:val="00E22612"/>
    <w:rsid w:val="00E24D94"/>
    <w:rsid w:val="00E2616D"/>
    <w:rsid w:val="00E27CD4"/>
    <w:rsid w:val="00E27F36"/>
    <w:rsid w:val="00E33498"/>
    <w:rsid w:val="00E34590"/>
    <w:rsid w:val="00E36D30"/>
    <w:rsid w:val="00E37308"/>
    <w:rsid w:val="00E374E5"/>
    <w:rsid w:val="00E4619A"/>
    <w:rsid w:val="00E54932"/>
    <w:rsid w:val="00E55EB5"/>
    <w:rsid w:val="00E56A0E"/>
    <w:rsid w:val="00E60D90"/>
    <w:rsid w:val="00E63417"/>
    <w:rsid w:val="00E634E7"/>
    <w:rsid w:val="00E6655C"/>
    <w:rsid w:val="00E72FCF"/>
    <w:rsid w:val="00E73617"/>
    <w:rsid w:val="00E76E89"/>
    <w:rsid w:val="00E819FF"/>
    <w:rsid w:val="00E847D0"/>
    <w:rsid w:val="00E85709"/>
    <w:rsid w:val="00E9359E"/>
    <w:rsid w:val="00E93816"/>
    <w:rsid w:val="00E962FB"/>
    <w:rsid w:val="00EA04A3"/>
    <w:rsid w:val="00EA58FC"/>
    <w:rsid w:val="00EA73C1"/>
    <w:rsid w:val="00EB54F6"/>
    <w:rsid w:val="00EB5D98"/>
    <w:rsid w:val="00EC0EBC"/>
    <w:rsid w:val="00EC0F55"/>
    <w:rsid w:val="00EC2A35"/>
    <w:rsid w:val="00EC4ECF"/>
    <w:rsid w:val="00EC5686"/>
    <w:rsid w:val="00ED4D19"/>
    <w:rsid w:val="00ED4ED9"/>
    <w:rsid w:val="00ED6081"/>
    <w:rsid w:val="00ED7653"/>
    <w:rsid w:val="00EE18CC"/>
    <w:rsid w:val="00EE1B61"/>
    <w:rsid w:val="00EF0866"/>
    <w:rsid w:val="00EF0EC3"/>
    <w:rsid w:val="00EF1F91"/>
    <w:rsid w:val="00EF7114"/>
    <w:rsid w:val="00EF7A4E"/>
    <w:rsid w:val="00EF7EA7"/>
    <w:rsid w:val="00F02943"/>
    <w:rsid w:val="00F03691"/>
    <w:rsid w:val="00F03ECA"/>
    <w:rsid w:val="00F04945"/>
    <w:rsid w:val="00F05BCC"/>
    <w:rsid w:val="00F152AE"/>
    <w:rsid w:val="00F16869"/>
    <w:rsid w:val="00F17D02"/>
    <w:rsid w:val="00F2658C"/>
    <w:rsid w:val="00F26B9A"/>
    <w:rsid w:val="00F30A83"/>
    <w:rsid w:val="00F352A5"/>
    <w:rsid w:val="00F36070"/>
    <w:rsid w:val="00F36D7D"/>
    <w:rsid w:val="00F37734"/>
    <w:rsid w:val="00F43CD1"/>
    <w:rsid w:val="00F50376"/>
    <w:rsid w:val="00F52A5A"/>
    <w:rsid w:val="00F53345"/>
    <w:rsid w:val="00F56A95"/>
    <w:rsid w:val="00F57717"/>
    <w:rsid w:val="00F57FAB"/>
    <w:rsid w:val="00F63A64"/>
    <w:rsid w:val="00F63ABF"/>
    <w:rsid w:val="00F66603"/>
    <w:rsid w:val="00F7577F"/>
    <w:rsid w:val="00F763E7"/>
    <w:rsid w:val="00F87CB0"/>
    <w:rsid w:val="00F93B43"/>
    <w:rsid w:val="00F94A4F"/>
    <w:rsid w:val="00F96177"/>
    <w:rsid w:val="00FA48C3"/>
    <w:rsid w:val="00FB427B"/>
    <w:rsid w:val="00FB6CA3"/>
    <w:rsid w:val="00FC1879"/>
    <w:rsid w:val="00FC3E96"/>
    <w:rsid w:val="00FC6B99"/>
    <w:rsid w:val="00FC75C4"/>
    <w:rsid w:val="00FD2229"/>
    <w:rsid w:val="00FD58A6"/>
    <w:rsid w:val="00FD6DFB"/>
    <w:rsid w:val="00FD7E2C"/>
    <w:rsid w:val="00FE06D4"/>
    <w:rsid w:val="00FE1A93"/>
    <w:rsid w:val="00FE1E34"/>
    <w:rsid w:val="00FE6435"/>
    <w:rsid w:val="00FE6E0C"/>
    <w:rsid w:val="00FE7989"/>
    <w:rsid w:val="00FF005B"/>
    <w:rsid w:val="00FF3225"/>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E0D016B-ACFA-AC4F-A1DD-F3EF9D15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3"/>
      </w:numPr>
      <w:overflowPunct w:val="0"/>
      <w:autoSpaceDE w:val="0"/>
      <w:autoSpaceDN w:val="0"/>
      <w:adjustRightInd w:val="0"/>
      <w:spacing w:after="120"/>
      <w:jc w:val="both"/>
      <w:textAlignment w:val="baseline"/>
    </w:pPr>
    <w:rPr>
      <w:rFonts w:eastAsia="MS Mincho"/>
      <w:szCs w:val="20"/>
      <w:lang w:eastAsia="en-GB"/>
    </w:rPr>
  </w:style>
  <w:style w:type="paragraph" w:customStyle="1" w:styleId="agreement">
    <w:name w:val="agreement"/>
    <w:basedOn w:val="Normal"/>
    <w:rsid w:val="00221216"/>
    <w:pPr>
      <w:numPr>
        <w:numId w:val="6"/>
      </w:numPr>
      <w:spacing w:line="240" w:lineRule="exact"/>
    </w:pPr>
    <w:rPr>
      <w:rFonts w:eastAsia="Batang"/>
      <w:sz w:val="20"/>
      <w:szCs w:val="20"/>
    </w:rPr>
  </w:style>
  <w:style w:type="paragraph" w:customStyle="1" w:styleId="Bulletedo1">
    <w:name w:val="Bulleted o 1"/>
    <w:basedOn w:val="Normal"/>
    <w:rsid w:val="00F94A4F"/>
    <w:pPr>
      <w:numPr>
        <w:numId w:val="7"/>
      </w:numPr>
      <w:overflowPunct w:val="0"/>
      <w:autoSpaceDE w:val="0"/>
      <w:autoSpaceDN w:val="0"/>
      <w:adjustRightInd w:val="0"/>
      <w:spacing w:after="180"/>
      <w:textAlignment w:val="baseline"/>
    </w:pPr>
    <w:rPr>
      <w:rFonts w:eastAsia="SimSun"/>
      <w:sz w:val="20"/>
      <w:szCs w:val="20"/>
      <w:lang w:eastAsia="en-US"/>
    </w:rPr>
  </w:style>
  <w:style w:type="character" w:styleId="UnresolvedMention">
    <w:name w:val="Unresolved Mention"/>
    <w:basedOn w:val="DefaultParagraphFont"/>
    <w:uiPriority w:val="99"/>
    <w:semiHidden/>
    <w:unhideWhenUsed/>
    <w:rsid w:val="00986E94"/>
    <w:rPr>
      <w:color w:val="605E5C"/>
      <w:shd w:val="clear" w:color="auto" w:fill="E1DFDD"/>
    </w:rPr>
  </w:style>
  <w:style w:type="character" w:styleId="FollowedHyperlink">
    <w:name w:val="FollowedHyperlink"/>
    <w:basedOn w:val="DefaultParagraphFont"/>
    <w:uiPriority w:val="99"/>
    <w:semiHidden/>
    <w:unhideWhenUsed/>
    <w:rsid w:val="00C47B2E"/>
    <w:rPr>
      <w:color w:val="954F72" w:themeColor="followedHyperlink"/>
      <w:u w:val="single"/>
    </w:rPr>
  </w:style>
  <w:style w:type="paragraph" w:styleId="NormalWeb">
    <w:name w:val="Normal (Web)"/>
    <w:basedOn w:val="Normal"/>
    <w:uiPriority w:val="99"/>
    <w:unhideWhenUsed/>
    <w:rsid w:val="00B80BF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70072171">
      <w:bodyDiv w:val="1"/>
      <w:marLeft w:val="0"/>
      <w:marRight w:val="0"/>
      <w:marTop w:val="0"/>
      <w:marBottom w:val="0"/>
      <w:divBdr>
        <w:top w:val="none" w:sz="0" w:space="0" w:color="auto"/>
        <w:left w:val="none" w:sz="0" w:space="0" w:color="auto"/>
        <w:bottom w:val="none" w:sz="0" w:space="0" w:color="auto"/>
        <w:right w:val="none" w:sz="0" w:space="0" w:color="auto"/>
      </w:divBdr>
      <w:divsChild>
        <w:div w:id="1868639228">
          <w:marLeft w:val="0"/>
          <w:marRight w:val="0"/>
          <w:marTop w:val="0"/>
          <w:marBottom w:val="0"/>
          <w:divBdr>
            <w:top w:val="none" w:sz="0" w:space="0" w:color="auto"/>
            <w:left w:val="none" w:sz="0" w:space="0" w:color="auto"/>
            <w:bottom w:val="none" w:sz="0" w:space="0" w:color="auto"/>
            <w:right w:val="none" w:sz="0" w:space="0" w:color="auto"/>
          </w:divBdr>
          <w:divsChild>
            <w:div w:id="1922831224">
              <w:marLeft w:val="0"/>
              <w:marRight w:val="0"/>
              <w:marTop w:val="0"/>
              <w:marBottom w:val="0"/>
              <w:divBdr>
                <w:top w:val="none" w:sz="0" w:space="0" w:color="auto"/>
                <w:left w:val="none" w:sz="0" w:space="0" w:color="auto"/>
                <w:bottom w:val="none" w:sz="0" w:space="0" w:color="auto"/>
                <w:right w:val="none" w:sz="0" w:space="0" w:color="auto"/>
              </w:divBdr>
              <w:divsChild>
                <w:div w:id="955140524">
                  <w:marLeft w:val="0"/>
                  <w:marRight w:val="0"/>
                  <w:marTop w:val="0"/>
                  <w:marBottom w:val="0"/>
                  <w:divBdr>
                    <w:top w:val="none" w:sz="0" w:space="0" w:color="auto"/>
                    <w:left w:val="none" w:sz="0" w:space="0" w:color="auto"/>
                    <w:bottom w:val="none" w:sz="0" w:space="0" w:color="auto"/>
                    <w:right w:val="none" w:sz="0" w:space="0" w:color="auto"/>
                  </w:divBdr>
                  <w:divsChild>
                    <w:div w:id="18050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57276483">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57124968">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5519664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0775855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971787493">
      <w:bodyDiv w:val="1"/>
      <w:marLeft w:val="0"/>
      <w:marRight w:val="0"/>
      <w:marTop w:val="0"/>
      <w:marBottom w:val="0"/>
      <w:divBdr>
        <w:top w:val="none" w:sz="0" w:space="0" w:color="auto"/>
        <w:left w:val="none" w:sz="0" w:space="0" w:color="auto"/>
        <w:bottom w:val="none" w:sz="0" w:space="0" w:color="auto"/>
        <w:right w:val="none" w:sz="0" w:space="0" w:color="auto"/>
      </w:divBdr>
      <w:divsChild>
        <w:div w:id="606817669">
          <w:marLeft w:val="0"/>
          <w:marRight w:val="0"/>
          <w:marTop w:val="0"/>
          <w:marBottom w:val="0"/>
          <w:divBdr>
            <w:top w:val="none" w:sz="0" w:space="0" w:color="auto"/>
            <w:left w:val="none" w:sz="0" w:space="0" w:color="auto"/>
            <w:bottom w:val="none" w:sz="0" w:space="0" w:color="auto"/>
            <w:right w:val="none" w:sz="0" w:space="0" w:color="auto"/>
          </w:divBdr>
          <w:divsChild>
            <w:div w:id="1881286586">
              <w:marLeft w:val="0"/>
              <w:marRight w:val="0"/>
              <w:marTop w:val="0"/>
              <w:marBottom w:val="0"/>
              <w:divBdr>
                <w:top w:val="none" w:sz="0" w:space="0" w:color="auto"/>
                <w:left w:val="none" w:sz="0" w:space="0" w:color="auto"/>
                <w:bottom w:val="none" w:sz="0" w:space="0" w:color="auto"/>
                <w:right w:val="none" w:sz="0" w:space="0" w:color="auto"/>
              </w:divBdr>
              <w:divsChild>
                <w:div w:id="4707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hyperlink" Target="https://www.3gpp.org/ftp/tsg_ran/WG1_RL1/TSGR1_95/Docs/R1-1814332.zip" TargetMode="External"/><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3.bin"/><Relationship Id="rId11" Type="http://schemas.openxmlformats.org/officeDocument/2006/relationships/oleObject" Target="embeddings/oleObject3.bin"/><Relationship Id="rId24" Type="http://schemas.openxmlformats.org/officeDocument/2006/relationships/image" Target="media/image8.png"/><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7.png"/><Relationship Id="rId28" Type="http://schemas.openxmlformats.org/officeDocument/2006/relationships/oleObject" Target="embeddings/oleObject12.bin"/><Relationship Id="rId36" Type="http://schemas.openxmlformats.org/officeDocument/2006/relationships/hyperlink" Target="https://www.3gpp.org/ftp/tsg_ran/WG1_RL1/TSGR1_104-e/Docs/R1-2101927.zip" TargetMode="External"/><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9.bin"/><Relationship Id="rId31" Type="http://schemas.openxmlformats.org/officeDocument/2006/relationships/oleObject" Target="embeddings/oleObject15.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1.png"/><Relationship Id="rId43" Type="http://schemas.openxmlformats.org/officeDocument/2006/relationships/oleObject" Target="embeddings/oleObject24.bin"/><Relationship Id="rId48" Type="http://schemas.openxmlformats.org/officeDocument/2006/relationships/image" Target="media/image12.emf"/><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hyperlink" Target="https://www.3gpp.org/ftp/tsg_ran/WG1_RL1/TSGR1_95/Docs/R1-1813531.zip" TargetMode="External"/><Relationship Id="rId33" Type="http://schemas.openxmlformats.org/officeDocument/2006/relationships/image" Target="media/image10.wmf"/><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10.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Sigen Ye</cp:lastModifiedBy>
  <cp:revision>8</cp:revision>
  <cp:lastPrinted>2019-11-08T00:46:00Z</cp:lastPrinted>
  <dcterms:created xsi:type="dcterms:W3CDTF">2021-04-05T08:41:00Z</dcterms:created>
  <dcterms:modified xsi:type="dcterms:W3CDTF">2021-04-06T17:21:00Z</dcterms:modified>
  <cp:category/>
</cp:coreProperties>
</file>